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6A01F1C6"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#97-e</w:t>
      </w:r>
      <w:r>
        <w:rPr>
          <w:rFonts w:cs="Arial"/>
          <w:b/>
          <w:sz w:val="24"/>
          <w:szCs w:val="24"/>
        </w:rPr>
        <w:tab/>
      </w:r>
      <w:r w:rsidR="00573579" w:rsidRPr="00573579">
        <w:rPr>
          <w:rFonts w:cs="Arial"/>
          <w:b/>
          <w:sz w:val="24"/>
          <w:szCs w:val="24"/>
        </w:rPr>
        <w:t>R4-2</w:t>
      </w:r>
      <w:bookmarkStart w:id="5" w:name="_GoBack"/>
      <w:bookmarkEnd w:id="5"/>
      <w:r w:rsidR="00573579" w:rsidRPr="00573579">
        <w:rPr>
          <w:rFonts w:cs="Arial"/>
          <w:b/>
          <w:sz w:val="24"/>
          <w:szCs w:val="24"/>
        </w:rPr>
        <w:t>015929</w:t>
      </w:r>
    </w:p>
    <w:p w14:paraId="1F17FDC5" w14:textId="1193AC8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0613FB5B"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362740">
        <w:rPr>
          <w:rFonts w:ascii="Arial" w:hAnsi="Arial" w:cs="Arial"/>
          <w:color w:val="000000"/>
          <w:sz w:val="22"/>
          <w:lang w:eastAsia="ja-JP"/>
        </w:rPr>
        <w:t>1</w:t>
      </w:r>
      <w:r w:rsidR="00B705F8">
        <w:rPr>
          <w:rFonts w:ascii="Arial" w:hAnsi="Arial" w:cs="Arial"/>
          <w:color w:val="000000"/>
          <w:sz w:val="22"/>
          <w:lang w:eastAsia="ja-JP"/>
        </w:rPr>
        <w:t>-</w:t>
      </w:r>
      <w:r w:rsidR="00362740">
        <w:rPr>
          <w:rFonts w:ascii="Arial" w:hAnsi="Arial" w:cs="Arial"/>
          <w:color w:val="000000"/>
          <w:sz w:val="22"/>
          <w:lang w:eastAsia="ja-JP"/>
        </w:rPr>
        <w:t>40</w:t>
      </w:r>
      <w:r w:rsidR="00351127" w:rsidRPr="00351127">
        <w:rPr>
          <w:rFonts w:ascii="Arial" w:hAnsi="Arial" w:cs="Arial"/>
          <w:color w:val="000000"/>
          <w:sz w:val="22"/>
          <w:lang w:eastAsia="ja-JP"/>
        </w:rPr>
        <w:t>_n</w:t>
      </w:r>
      <w:r w:rsidR="00362740">
        <w:rPr>
          <w:rFonts w:ascii="Arial" w:hAnsi="Arial" w:cs="Arial"/>
          <w:color w:val="000000"/>
          <w:sz w:val="22"/>
          <w:lang w:eastAsia="ja-JP"/>
        </w:rPr>
        <w:t>78</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21CF55D"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51127" w:rsidRPr="00351127">
        <w:rPr>
          <w:rFonts w:eastAsia="SimSun"/>
          <w:lang w:eastAsia="zh-CN"/>
        </w:rPr>
        <w:t>DC_</w:t>
      </w:r>
      <w:r w:rsidR="00362740">
        <w:rPr>
          <w:rFonts w:eastAsia="SimSun"/>
          <w:lang w:eastAsia="zh-CN"/>
        </w:rPr>
        <w:t>1</w:t>
      </w:r>
      <w:r w:rsidR="00B705F8">
        <w:rPr>
          <w:rFonts w:eastAsia="SimSun"/>
          <w:lang w:eastAsia="zh-CN"/>
        </w:rPr>
        <w:t>A-</w:t>
      </w:r>
      <w:r w:rsidR="00362740">
        <w:rPr>
          <w:rFonts w:eastAsia="SimSun"/>
          <w:lang w:eastAsia="zh-CN"/>
        </w:rPr>
        <w:t>40</w:t>
      </w:r>
      <w:r w:rsidR="00B705F8">
        <w:rPr>
          <w:rFonts w:eastAsia="SimSun"/>
          <w:lang w:eastAsia="zh-CN"/>
        </w:rPr>
        <w:t>A</w:t>
      </w:r>
      <w:r w:rsidR="00351127" w:rsidRPr="00351127">
        <w:rPr>
          <w:rFonts w:eastAsia="SimSun"/>
          <w:lang w:eastAsia="zh-CN"/>
        </w:rPr>
        <w:t>_n</w:t>
      </w:r>
      <w:r w:rsidR="00362740">
        <w:rPr>
          <w:rFonts w:eastAsia="SimSun"/>
          <w:lang w:eastAsia="zh-CN"/>
        </w:rPr>
        <w:t>78</w:t>
      </w:r>
      <w:r w:rsidR="00351127" w:rsidRPr="00351127">
        <w:rPr>
          <w:rFonts w:eastAsia="SimSun"/>
          <w:lang w:eastAsia="zh-CN"/>
        </w:rPr>
        <w:t>A</w:t>
      </w:r>
      <w:r w:rsidR="00362740">
        <w:rPr>
          <w:rFonts w:eastAsia="SimSun"/>
          <w:lang w:eastAsia="zh-CN"/>
        </w:rPr>
        <w:t xml:space="preserve"> and </w:t>
      </w:r>
      <w:r w:rsidR="00362740" w:rsidRPr="00351127">
        <w:rPr>
          <w:rFonts w:eastAsia="SimSun"/>
          <w:lang w:eastAsia="zh-CN"/>
        </w:rPr>
        <w:t>DC_</w:t>
      </w:r>
      <w:r w:rsidR="00362740">
        <w:rPr>
          <w:rFonts w:eastAsia="SimSun"/>
          <w:lang w:eastAsia="zh-CN"/>
        </w:rPr>
        <w:t>1A-40C</w:t>
      </w:r>
      <w:r w:rsidR="00362740" w:rsidRPr="00351127">
        <w:rPr>
          <w:rFonts w:eastAsia="SimSun"/>
          <w:lang w:eastAsia="zh-CN"/>
        </w:rPr>
        <w:t>_n</w:t>
      </w:r>
      <w:r w:rsidR="00362740">
        <w:rPr>
          <w:rFonts w:eastAsia="SimSun"/>
          <w:lang w:eastAsia="zh-CN"/>
        </w:rPr>
        <w:t>78</w:t>
      </w:r>
      <w:r w:rsidR="00362740"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35F3B5E4"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19-12-10T08:06:00Z">
        <w:r w:rsidR="00AA6E64">
          <w:rPr>
            <w:rFonts w:ascii="Arial" w:hAnsi="Arial" w:cs="Arial"/>
            <w:sz w:val="32"/>
            <w:lang w:val="en-US"/>
          </w:rPr>
          <w:t>DC_</w:t>
        </w:r>
      </w:ins>
      <w:ins w:id="15" w:author="Per Lindell" w:date="2020-10-12T09:34:00Z">
        <w:r w:rsidR="00362740">
          <w:rPr>
            <w:rFonts w:ascii="Arial" w:hAnsi="Arial" w:cs="Arial"/>
            <w:sz w:val="32"/>
            <w:lang w:val="en-US"/>
          </w:rPr>
          <w:t>1</w:t>
        </w:r>
      </w:ins>
      <w:ins w:id="16" w:author="Per Lindell" w:date="2020-08-03T20:12:00Z">
        <w:r w:rsidR="00B705F8">
          <w:rPr>
            <w:rFonts w:ascii="Arial" w:hAnsi="Arial" w:cs="Arial"/>
            <w:sz w:val="32"/>
            <w:lang w:val="en-US"/>
          </w:rPr>
          <w:t>-</w:t>
        </w:r>
      </w:ins>
      <w:ins w:id="17" w:author="Per Lindell" w:date="2020-10-12T09:34:00Z">
        <w:r w:rsidR="00362740">
          <w:rPr>
            <w:rFonts w:ascii="Arial" w:hAnsi="Arial" w:cs="Arial"/>
            <w:sz w:val="32"/>
            <w:lang w:val="en-US"/>
          </w:rPr>
          <w:t>40</w:t>
        </w:r>
      </w:ins>
      <w:ins w:id="18" w:author="Per Lindell" w:date="2020-03-31T10:45:00Z">
        <w:r w:rsidR="002078F9">
          <w:rPr>
            <w:rFonts w:ascii="Arial" w:hAnsi="Arial" w:cs="Arial"/>
            <w:sz w:val="32"/>
            <w:lang w:val="en-US"/>
          </w:rPr>
          <w:t>_</w:t>
        </w:r>
      </w:ins>
      <w:ins w:id="19" w:author="Per Lindell" w:date="2020-05-08T06:30:00Z">
        <w:r w:rsidR="0037737F">
          <w:rPr>
            <w:rFonts w:ascii="Arial" w:hAnsi="Arial" w:cs="Arial"/>
            <w:sz w:val="32"/>
            <w:lang w:val="en-US"/>
          </w:rPr>
          <w:t>n</w:t>
        </w:r>
      </w:ins>
      <w:ins w:id="20" w:author="Per Lindell" w:date="2020-10-12T09:34:00Z">
        <w:r w:rsidR="00362740">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11462483" w:rsidR="00F1632B" w:rsidRPr="00216078" w:rsidRDefault="00362740" w:rsidP="00D21476">
            <w:pPr>
              <w:pStyle w:val="TAC"/>
              <w:rPr>
                <w:ins w:id="35" w:author="Per Lindell" w:date="2019-10-25T13:23:00Z"/>
                <w:lang w:val="fi-FI"/>
              </w:rPr>
            </w:pPr>
            <w:ins w:id="36" w:author="Per Lindell" w:date="2020-10-12T09:34:00Z">
              <w:r>
                <w:rPr>
                  <w:rFonts w:cs="Arial"/>
                  <w:lang w:eastAsia="ja-JP"/>
                </w:rPr>
                <w:t>1</w:t>
              </w:r>
            </w:ins>
            <w:ins w:id="37" w:author="Per Lindell" w:date="2020-08-03T20:12:00Z">
              <w:r w:rsidR="00B705F8">
                <w:rPr>
                  <w:rFonts w:cs="Arial"/>
                  <w:lang w:eastAsia="ja-JP"/>
                </w:rPr>
                <w:t>-</w:t>
              </w:r>
            </w:ins>
            <w:ins w:id="38" w:author="Per Lindell" w:date="2020-10-12T09:34:00Z">
              <w:r>
                <w:rPr>
                  <w:rFonts w:cs="Arial"/>
                  <w:lang w:eastAsia="ja-JP"/>
                </w:rPr>
                <w:t>40</w:t>
              </w:r>
            </w:ins>
            <w:ins w:id="39" w:author="Per Lindell" w:date="2020-03-31T10:45:00Z">
              <w:r w:rsidR="002078F9">
                <w:rPr>
                  <w:rFonts w:cs="Arial"/>
                  <w:lang w:eastAsia="ja-JP"/>
                </w:rPr>
                <w:t>_</w:t>
              </w:r>
            </w:ins>
            <w:ins w:id="40" w:author="Per Lindell" w:date="2020-05-08T06:30:00Z">
              <w:r w:rsidR="0037737F">
                <w:rPr>
                  <w:rFonts w:cs="Arial"/>
                  <w:lang w:eastAsia="ja-JP"/>
                </w:rPr>
                <w:t>n</w:t>
              </w:r>
            </w:ins>
            <w:ins w:id="41" w:author="Per Lindell" w:date="2020-10-12T09:34:00Z">
              <w:r>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277C677D" w:rsidR="00F1632B" w:rsidRPr="00216078" w:rsidRDefault="00F1632B" w:rsidP="00D21476">
            <w:pPr>
              <w:pStyle w:val="TAC"/>
              <w:rPr>
                <w:ins w:id="42" w:author="Per Lindell" w:date="2019-10-25T13:23:00Z"/>
              </w:rPr>
            </w:pPr>
            <w:ins w:id="43" w:author="Per Lindell" w:date="2019-10-25T13:23:00Z">
              <w:r w:rsidRPr="00216078">
                <w:rPr>
                  <w:rFonts w:cs="Arial" w:hint="eastAsia"/>
                  <w:lang w:eastAsia="ja-JP"/>
                </w:rPr>
                <w:t>CA</w:t>
              </w:r>
              <w:r w:rsidRPr="00216078">
                <w:rPr>
                  <w:rFonts w:cs="Arial"/>
                  <w:lang w:eastAsia="ja-JP"/>
                </w:rPr>
                <w:t>_</w:t>
              </w:r>
            </w:ins>
            <w:ins w:id="44" w:author="Per Lindell" w:date="2020-10-12T09:34:00Z">
              <w:r w:rsidR="00362740">
                <w:rPr>
                  <w:rFonts w:cs="Arial"/>
                  <w:lang w:eastAsia="ja-JP"/>
                </w:rPr>
                <w:t>1</w:t>
              </w:r>
            </w:ins>
            <w:ins w:id="45" w:author="Per Lindell" w:date="2020-08-03T20:12:00Z">
              <w:r w:rsidR="00B705F8">
                <w:rPr>
                  <w:rFonts w:cs="Arial"/>
                  <w:lang w:eastAsia="ja-JP"/>
                </w:rPr>
                <w:t>-</w:t>
              </w:r>
            </w:ins>
            <w:ins w:id="46" w:author="Per Lindell" w:date="2020-10-12T09:34:00Z">
              <w:r w:rsidR="003627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75C6786" w14:textId="258DEE5F" w:rsidR="00F1632B" w:rsidRPr="00216078" w:rsidRDefault="00362740" w:rsidP="00D21476">
            <w:pPr>
              <w:pStyle w:val="TAC"/>
              <w:rPr>
                <w:ins w:id="47" w:author="Per Lindell" w:date="2019-10-25T13:23:00Z"/>
                <w:lang w:val="sv-SE" w:eastAsia="ja-JP"/>
              </w:rPr>
            </w:pPr>
            <w:ins w:id="48" w:author="Per Lindell" w:date="2020-10-12T09:34:00Z">
              <w:r>
                <w:t>n78</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9" w:author="Per Lindell" w:date="2019-10-25T13:23:00Z"/>
              </w:rPr>
            </w:pPr>
          </w:p>
        </w:tc>
      </w:tr>
    </w:tbl>
    <w:p w14:paraId="6462AF03" w14:textId="77777777" w:rsidR="00F1632B" w:rsidRPr="00216078" w:rsidRDefault="00F1632B" w:rsidP="00F1632B">
      <w:pPr>
        <w:ind w:left="720"/>
        <w:rPr>
          <w:ins w:id="50" w:author="Per Lindell" w:date="2019-10-25T13:23:00Z"/>
          <w:b/>
          <w:color w:val="00B050"/>
          <w:lang w:val="en-US" w:eastAsia="zh-CN"/>
        </w:rPr>
      </w:pPr>
    </w:p>
    <w:p w14:paraId="38E0E3C0" w14:textId="77777777" w:rsidR="00F1632B" w:rsidRPr="00216078" w:rsidRDefault="00F1632B" w:rsidP="00F1632B">
      <w:pPr>
        <w:pStyle w:val="Heading3"/>
        <w:rPr>
          <w:ins w:id="51" w:author="Per Lindell" w:date="2019-10-25T13:23:00Z"/>
          <w:rFonts w:cs="Arial"/>
          <w:szCs w:val="28"/>
          <w:lang w:val="en-US" w:eastAsia="zh-CN"/>
        </w:rPr>
      </w:pPr>
      <w:ins w:id="52"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3" w:author="Per Lindell" w:date="2019-10-25T13:23:00Z"/>
          <w:rFonts w:eastAsia="Yu Mincho"/>
          <w:sz w:val="28"/>
          <w:szCs w:val="28"/>
          <w:lang w:eastAsia="ja-JP"/>
        </w:rPr>
      </w:pPr>
      <w:ins w:id="54"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5"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6" w:author="Per Lindell" w:date="2019-10-25T13:23:00Z"/>
                <w:lang w:val="en-US" w:eastAsia="fi-FI"/>
              </w:rPr>
            </w:pPr>
            <w:ins w:id="57" w:author="Per Lindell" w:date="2019-10-25T13:23:00Z">
              <w:r w:rsidRPr="00216078">
                <w:rPr>
                  <w:lang w:val="en-US" w:eastAsia="fi-FI"/>
                </w:rPr>
                <w:t>EN-DC</w:t>
              </w:r>
            </w:ins>
          </w:p>
          <w:p w14:paraId="02E18598" w14:textId="5C956B5A" w:rsidR="00F1632B" w:rsidRPr="00216078" w:rsidRDefault="00362740" w:rsidP="00D21476">
            <w:pPr>
              <w:pStyle w:val="TAH"/>
              <w:rPr>
                <w:ins w:id="58" w:author="Per Lindell" w:date="2019-10-25T13:23:00Z"/>
                <w:lang w:val="en-US" w:eastAsia="fi-FI"/>
              </w:rPr>
            </w:pPr>
            <w:ins w:id="59" w:author="Per Lindell" w:date="2019-10-25T13:23:00Z">
              <w:r w:rsidRPr="00216078">
                <w:rPr>
                  <w:lang w:val="en-US" w:eastAsia="fi-FI"/>
                </w:rPr>
                <w:t>C</w:t>
              </w:r>
              <w:r w:rsidR="00F1632B" w:rsidRPr="00216078">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60" w:author="Per Lindell" w:date="2019-10-25T13:23:00Z"/>
                <w:lang w:val="en-US" w:eastAsia="fi-FI"/>
              </w:rPr>
            </w:pPr>
            <w:ins w:id="61" w:author="Per Lindell" w:date="2019-10-25T13:23:00Z">
              <w:r w:rsidRPr="00216078">
                <w:rPr>
                  <w:lang w:val="en-US" w:eastAsia="fi-FI"/>
                </w:rPr>
                <w:t>Uplink EN-DC</w:t>
              </w:r>
            </w:ins>
          </w:p>
          <w:p w14:paraId="38216092" w14:textId="77777777" w:rsidR="00F1632B" w:rsidRPr="00216078" w:rsidRDefault="00F1632B" w:rsidP="00D21476">
            <w:pPr>
              <w:pStyle w:val="TAH"/>
              <w:rPr>
                <w:ins w:id="62" w:author="Per Lindell" w:date="2019-10-25T13:23:00Z"/>
                <w:lang w:val="en-US" w:eastAsia="fi-FI"/>
              </w:rPr>
            </w:pPr>
            <w:ins w:id="63" w:author="Per Lindell" w:date="2019-10-25T13:23:00Z">
              <w:r w:rsidRPr="00216078">
                <w:rPr>
                  <w:lang w:val="en-US" w:eastAsia="fi-FI"/>
                </w:rPr>
                <w:t>configuration</w:t>
              </w:r>
            </w:ins>
          </w:p>
          <w:p w14:paraId="7382A55D" w14:textId="77777777" w:rsidR="00F1632B" w:rsidRPr="00216078" w:rsidRDefault="00F1632B" w:rsidP="00D21476">
            <w:pPr>
              <w:pStyle w:val="TAH"/>
              <w:rPr>
                <w:ins w:id="64" w:author="Per Lindell" w:date="2019-10-25T13:23:00Z"/>
                <w:lang w:eastAsia="fi-FI"/>
              </w:rPr>
            </w:pPr>
            <w:ins w:id="65"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6" w:author="Per Lindell" w:date="2019-10-25T13:23:00Z"/>
                <w:lang w:val="en-US" w:eastAsia="fi-FI"/>
              </w:rPr>
            </w:pPr>
            <w:ins w:id="67"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8" w:author="Per Lindell" w:date="2019-10-25T13:23:00Z"/>
                <w:rFonts w:cs="Arial"/>
                <w:bCs/>
                <w:szCs w:val="18"/>
                <w:lang w:eastAsia="fi-FI"/>
              </w:rPr>
            </w:pPr>
            <w:ins w:id="69" w:author="Per Lindell" w:date="2019-10-25T13:23:00Z">
              <w:r w:rsidRPr="00216078">
                <w:rPr>
                  <w:lang w:eastAsia="fi-FI"/>
                </w:rPr>
                <w:t>NR band</w:t>
              </w:r>
            </w:ins>
          </w:p>
        </w:tc>
      </w:tr>
      <w:tr w:rsidR="0047244E" w:rsidRPr="00216078" w14:paraId="4BB1C712" w14:textId="77777777" w:rsidTr="00D21476">
        <w:trPr>
          <w:trHeight w:val="47"/>
          <w:jc w:val="center"/>
          <w:ins w:id="70"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1500B116" w14:textId="77777777" w:rsidR="0037737F" w:rsidRDefault="00351127" w:rsidP="00D21476">
            <w:pPr>
              <w:pStyle w:val="TAC"/>
              <w:rPr>
                <w:ins w:id="71" w:author="Per Lindell" w:date="2020-10-12T10:10:00Z"/>
                <w:rFonts w:eastAsia="SimSun"/>
                <w:lang w:eastAsia="zh-CN"/>
              </w:rPr>
            </w:pPr>
            <w:ins w:id="72" w:author="Per Lindell" w:date="2020-08-03T14:51:00Z">
              <w:r w:rsidRPr="00351127">
                <w:rPr>
                  <w:rFonts w:eastAsia="SimSun"/>
                  <w:lang w:eastAsia="zh-CN"/>
                </w:rPr>
                <w:t>DC_</w:t>
              </w:r>
            </w:ins>
            <w:ins w:id="73" w:author="Per Lindell" w:date="2020-10-12T09:34:00Z">
              <w:r w:rsidR="00362740">
                <w:rPr>
                  <w:rFonts w:eastAsia="SimSun"/>
                  <w:lang w:eastAsia="zh-CN"/>
                </w:rPr>
                <w:t>1</w:t>
              </w:r>
            </w:ins>
            <w:ins w:id="74" w:author="Per Lindell" w:date="2020-08-03T20:12:00Z">
              <w:r w:rsidR="00B705F8">
                <w:rPr>
                  <w:rFonts w:eastAsia="SimSun"/>
                  <w:lang w:eastAsia="zh-CN"/>
                </w:rPr>
                <w:t>A-</w:t>
              </w:r>
            </w:ins>
            <w:ins w:id="75" w:author="Per Lindell" w:date="2020-10-12T09:34:00Z">
              <w:r w:rsidR="00362740">
                <w:rPr>
                  <w:rFonts w:eastAsia="SimSun"/>
                  <w:lang w:eastAsia="zh-CN"/>
                </w:rPr>
                <w:t>40</w:t>
              </w:r>
            </w:ins>
            <w:ins w:id="76" w:author="Per Lindell" w:date="2020-08-03T20:12:00Z">
              <w:r w:rsidR="00B705F8">
                <w:rPr>
                  <w:rFonts w:eastAsia="SimSun"/>
                  <w:lang w:eastAsia="zh-CN"/>
                </w:rPr>
                <w:t>A</w:t>
              </w:r>
            </w:ins>
            <w:ins w:id="77" w:author="Per Lindell" w:date="2020-08-03T14:51:00Z">
              <w:r w:rsidRPr="00351127">
                <w:rPr>
                  <w:rFonts w:eastAsia="SimSun"/>
                  <w:lang w:eastAsia="zh-CN"/>
                </w:rPr>
                <w:t>_n</w:t>
              </w:r>
            </w:ins>
            <w:ins w:id="78" w:author="Per Lindell" w:date="2020-10-12T09:34:00Z">
              <w:r w:rsidR="00362740">
                <w:rPr>
                  <w:rFonts w:eastAsia="SimSun"/>
                  <w:lang w:eastAsia="zh-CN"/>
                </w:rPr>
                <w:t>78</w:t>
              </w:r>
            </w:ins>
            <w:ins w:id="79" w:author="Per Lindell" w:date="2020-08-03T14:51:00Z">
              <w:r w:rsidRPr="00351127">
                <w:rPr>
                  <w:rFonts w:eastAsia="SimSun"/>
                  <w:lang w:eastAsia="zh-CN"/>
                </w:rPr>
                <w:t>A</w:t>
              </w:r>
            </w:ins>
          </w:p>
          <w:p w14:paraId="2178FE5B" w14:textId="64A89B45" w:rsidR="00285FD5" w:rsidRPr="00216078" w:rsidRDefault="00285FD5" w:rsidP="00D21476">
            <w:pPr>
              <w:pStyle w:val="TAC"/>
              <w:rPr>
                <w:ins w:id="80" w:author="Per Lindell" w:date="2020-05-06T13:21:00Z"/>
                <w:rFonts w:cs="Arial"/>
                <w:lang w:eastAsia="ja-JP"/>
              </w:rPr>
            </w:pPr>
            <w:ins w:id="81" w:author="Per Lindell" w:date="2020-10-12T10:10:00Z">
              <w:r w:rsidRPr="00351127">
                <w:rPr>
                  <w:rFonts w:eastAsia="SimSun"/>
                  <w:lang w:eastAsia="zh-CN"/>
                </w:rPr>
                <w:t>DC_</w:t>
              </w:r>
              <w:r>
                <w:rPr>
                  <w:rFonts w:eastAsia="SimSun"/>
                  <w:lang w:eastAsia="zh-CN"/>
                </w:rPr>
                <w:t>1A-40C</w:t>
              </w:r>
              <w:r w:rsidRPr="00351127">
                <w:rPr>
                  <w:rFonts w:eastAsia="SimSun"/>
                  <w:lang w:eastAsia="zh-CN"/>
                </w:rPr>
                <w:t>_n</w:t>
              </w:r>
              <w:r>
                <w:rPr>
                  <w:rFonts w:eastAsia="SimSun"/>
                  <w:lang w:eastAsia="zh-CN"/>
                </w:rPr>
                <w:t>78</w:t>
              </w:r>
              <w:r w:rsidRPr="0035112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099A687A" w:rsidR="0047244E" w:rsidRPr="00216078" w:rsidRDefault="00351127" w:rsidP="00D21476">
            <w:pPr>
              <w:pStyle w:val="TAC"/>
              <w:rPr>
                <w:ins w:id="82" w:author="Per Lindell" w:date="2020-05-06T13:21:00Z"/>
                <w:b/>
                <w:lang w:val="fi-FI" w:eastAsia="fi-FI"/>
              </w:rPr>
            </w:pPr>
            <w:ins w:id="83" w:author="Per Lindell" w:date="2020-08-03T14:51:00Z">
              <w:r w:rsidRPr="00351127">
                <w:rPr>
                  <w:rFonts w:eastAsia="SimSun"/>
                  <w:lang w:eastAsia="zh-CN"/>
                </w:rPr>
                <w:t>DC_</w:t>
              </w:r>
            </w:ins>
            <w:ins w:id="84" w:author="Per Lindell" w:date="2020-08-03T23:00:00Z">
              <w:r w:rsidR="002D69DD">
                <w:rPr>
                  <w:rFonts w:eastAsia="SimSun"/>
                  <w:lang w:eastAsia="zh-CN"/>
                </w:rPr>
                <w:t>1</w:t>
              </w:r>
            </w:ins>
            <w:ins w:id="85" w:author="Per Lindell" w:date="2020-08-03T14:51:00Z">
              <w:r w:rsidRPr="00351127">
                <w:rPr>
                  <w:rFonts w:eastAsia="SimSun"/>
                  <w:lang w:eastAsia="zh-CN"/>
                </w:rPr>
                <w:t>A_n</w:t>
              </w:r>
            </w:ins>
            <w:ins w:id="86" w:author="Per Lindell" w:date="2020-10-12T09:35:00Z">
              <w:r w:rsidR="00362740">
                <w:rPr>
                  <w:rFonts w:eastAsia="SimSun"/>
                  <w:lang w:eastAsia="zh-CN"/>
                </w:rPr>
                <w:t>78</w:t>
              </w:r>
            </w:ins>
            <w:ins w:id="87" w:author="Per Lindell" w:date="2020-08-03T14:51: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CF0A0C0" w14:textId="77777777" w:rsidR="0037737F" w:rsidRDefault="00B83CA7" w:rsidP="00D21476">
            <w:pPr>
              <w:pStyle w:val="TAC"/>
              <w:rPr>
                <w:ins w:id="88" w:author="Per Lindell" w:date="2020-10-17T12:04:00Z"/>
                <w:rFonts w:eastAsia="SimSun"/>
                <w:lang w:eastAsia="zh-CN"/>
              </w:rPr>
            </w:pPr>
            <w:ins w:id="89" w:author="Per Lindell" w:date="2020-10-17T12:04:00Z">
              <w:r>
                <w:rPr>
                  <w:rFonts w:eastAsia="SimSun"/>
                  <w:lang w:eastAsia="zh-CN"/>
                </w:rPr>
                <w:t>CA</w:t>
              </w:r>
            </w:ins>
            <w:ins w:id="90" w:author="Per Lindell" w:date="2020-08-03T14:52:00Z">
              <w:r w:rsidR="00351127" w:rsidRPr="00351127">
                <w:rPr>
                  <w:rFonts w:eastAsia="SimSun"/>
                  <w:lang w:eastAsia="zh-CN"/>
                </w:rPr>
                <w:t>_</w:t>
              </w:r>
            </w:ins>
            <w:ins w:id="91" w:author="Per Lindell" w:date="2020-10-12T09:35:00Z">
              <w:r w:rsidR="00362740">
                <w:rPr>
                  <w:rFonts w:eastAsia="SimSun"/>
                  <w:lang w:eastAsia="zh-CN"/>
                </w:rPr>
                <w:t>1</w:t>
              </w:r>
            </w:ins>
            <w:ins w:id="92" w:author="Per Lindell" w:date="2020-08-03T20:12:00Z">
              <w:r w:rsidR="00B705F8">
                <w:rPr>
                  <w:rFonts w:eastAsia="SimSun"/>
                  <w:lang w:eastAsia="zh-CN"/>
                </w:rPr>
                <w:t>A-</w:t>
              </w:r>
            </w:ins>
            <w:ins w:id="93" w:author="Per Lindell" w:date="2020-10-12T09:35:00Z">
              <w:r w:rsidR="00362740">
                <w:rPr>
                  <w:rFonts w:eastAsia="SimSun"/>
                  <w:lang w:eastAsia="zh-CN"/>
                </w:rPr>
                <w:t>40</w:t>
              </w:r>
            </w:ins>
            <w:ins w:id="94" w:author="Per Lindell" w:date="2020-08-03T20:12:00Z">
              <w:r w:rsidR="00B705F8">
                <w:rPr>
                  <w:rFonts w:eastAsia="SimSun"/>
                  <w:lang w:eastAsia="zh-CN"/>
                </w:rPr>
                <w:t>A</w:t>
              </w:r>
            </w:ins>
          </w:p>
          <w:p w14:paraId="7CE763D0" w14:textId="5A92E53B" w:rsidR="00B83CA7" w:rsidRPr="000B36D5" w:rsidRDefault="00B83CA7" w:rsidP="00D21476">
            <w:pPr>
              <w:pStyle w:val="TAC"/>
              <w:rPr>
                <w:ins w:id="95" w:author="Per Lindell" w:date="2020-05-06T13:21:00Z"/>
                <w:rFonts w:cs="Arial"/>
                <w:lang w:eastAsia="ja-JP"/>
              </w:rPr>
            </w:pPr>
            <w:ins w:id="96" w:author="Per Lindell" w:date="2020-10-17T12:04:00Z">
              <w:r>
                <w:rPr>
                  <w:rFonts w:eastAsia="SimSun"/>
                  <w:lang w:eastAsia="zh-CN"/>
                </w:rPr>
                <w:t>CA</w:t>
              </w:r>
              <w:r w:rsidRPr="00351127">
                <w:rPr>
                  <w:rFonts w:eastAsia="SimSun"/>
                  <w:lang w:eastAsia="zh-CN"/>
                </w:rPr>
                <w:t>_</w:t>
              </w:r>
              <w:r>
                <w:rPr>
                  <w:rFonts w:eastAsia="SimSun"/>
                  <w:lang w:eastAsia="zh-CN"/>
                </w:rPr>
                <w:t>1A-40C</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C96DA1C" w:rsidR="0047244E" w:rsidRPr="00216078" w:rsidRDefault="00362740" w:rsidP="00D21476">
            <w:pPr>
              <w:pStyle w:val="TAH"/>
              <w:rPr>
                <w:ins w:id="97" w:author="Per Lindell" w:date="2020-05-06T13:21:00Z"/>
                <w:b w:val="0"/>
                <w:lang w:val="fi-FI" w:eastAsia="fi-FI"/>
              </w:rPr>
            </w:pPr>
            <w:ins w:id="98" w:author="Per Lindell" w:date="2020-10-12T09:35:00Z">
              <w:r>
                <w:rPr>
                  <w:b w:val="0"/>
                  <w:lang w:val="fi-FI" w:eastAsia="fi-FI"/>
                </w:rPr>
                <w:t>n78</w:t>
              </w:r>
            </w:ins>
            <w:ins w:id="99" w:author="Per Lindell" w:date="2020-05-06T13:56:00Z">
              <w:r w:rsidR="0020017D">
                <w:rPr>
                  <w:b w:val="0"/>
                  <w:lang w:val="fi-FI" w:eastAsia="fi-FI"/>
                </w:rPr>
                <w:t>A</w:t>
              </w:r>
            </w:ins>
          </w:p>
        </w:tc>
      </w:tr>
    </w:tbl>
    <w:p w14:paraId="37171B56" w14:textId="77777777" w:rsidR="00F1632B" w:rsidRPr="00216078" w:rsidRDefault="00F1632B" w:rsidP="00F1632B">
      <w:pPr>
        <w:ind w:left="720"/>
        <w:rPr>
          <w:ins w:id="10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01" w:author="Per Lindell" w:date="2019-10-25T13:23:00Z"/>
          <w:rFonts w:ascii="Arial" w:hAnsi="Arial" w:cs="Arial"/>
          <w:sz w:val="28"/>
          <w:szCs w:val="28"/>
          <w:lang w:val="en-US" w:eastAsia="zh-CN"/>
        </w:rPr>
      </w:pPr>
      <w:ins w:id="10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1E4E1B9D" w:rsidR="00F1632B" w:rsidRPr="00216078" w:rsidRDefault="00F1632B" w:rsidP="00F1632B">
      <w:pPr>
        <w:rPr>
          <w:ins w:id="103" w:author="Per Lindell" w:date="2019-10-25T13:23:00Z"/>
        </w:rPr>
      </w:pPr>
      <w:ins w:id="104" w:author="Per Lindell" w:date="2019-10-25T13:23:00Z">
        <w:r w:rsidRPr="00216078">
          <w:t xml:space="preserve">For </w:t>
        </w:r>
        <w:r w:rsidRPr="00216078">
          <w:rPr>
            <w:rFonts w:hint="eastAsia"/>
          </w:rPr>
          <w:t>DC_</w:t>
        </w:r>
      </w:ins>
      <w:ins w:id="105" w:author="Per Lindell" w:date="2020-10-12T09:37:00Z">
        <w:r w:rsidR="00362740">
          <w:t>1</w:t>
        </w:r>
      </w:ins>
      <w:ins w:id="106" w:author="Per Lindell" w:date="2020-08-03T20:12:00Z">
        <w:r w:rsidR="00B705F8">
          <w:t>-</w:t>
        </w:r>
      </w:ins>
      <w:ins w:id="107" w:author="Per Lindell" w:date="2020-10-12T09:37:00Z">
        <w:r w:rsidR="00362740">
          <w:t>40</w:t>
        </w:r>
      </w:ins>
      <w:ins w:id="108" w:author="Per Lindell" w:date="2020-03-31T10:45:00Z">
        <w:r w:rsidR="002078F9">
          <w:t>_</w:t>
        </w:r>
      </w:ins>
      <w:ins w:id="109" w:author="Per Lindell" w:date="2020-05-08T06:30:00Z">
        <w:r w:rsidR="0037737F">
          <w:t>n</w:t>
        </w:r>
      </w:ins>
      <w:ins w:id="110" w:author="Per Lindell" w:date="2020-10-12T09:37:00Z">
        <w:r w:rsidR="00362740">
          <w:t>78</w:t>
        </w:r>
      </w:ins>
      <w:ins w:id="111"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12" w:author="Per Lindell" w:date="2020-10-12T10:07:00Z">
        <w:r w:rsidR="001E3138" w:rsidRPr="00E062F1">
          <w:rPr>
            <w:rFonts w:cs="Arial"/>
            <w:lang w:eastAsia="ko-KR"/>
          </w:rPr>
          <w:t>DC_1_n40-n78</w:t>
        </w:r>
      </w:ins>
      <w:ins w:id="113"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4" w:author="Per Lindell" w:date="2019-10-25T13:23:00Z"/>
          <w:rFonts w:ascii="Arial" w:hAnsi="Arial"/>
          <w:b/>
          <w:lang w:eastAsia="x-none"/>
        </w:rPr>
      </w:pPr>
      <w:ins w:id="11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6" w:author="Per Lindell" w:date="2019-10-29T08:39:00Z">
        <w:r w:rsidR="00B52F85">
          <w:rPr>
            <w:rFonts w:ascii="Arial" w:hAnsi="Arial"/>
            <w:b/>
            <w:lang w:eastAsia="x-none"/>
          </w:rPr>
          <w:t>1.</w:t>
        </w:r>
      </w:ins>
      <w:ins w:id="11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18" w:author="Per Lindell" w:date="2019-10-25T13:23:00Z"/>
        </w:trPr>
        <w:tc>
          <w:tcPr>
            <w:tcW w:w="1535" w:type="dxa"/>
            <w:vAlign w:val="center"/>
          </w:tcPr>
          <w:p w14:paraId="7185A38C" w14:textId="77777777" w:rsidR="00F1632B" w:rsidRPr="00216078" w:rsidRDefault="00F1632B" w:rsidP="00D21476">
            <w:pPr>
              <w:pStyle w:val="TAH"/>
              <w:rPr>
                <w:ins w:id="119" w:author="Per Lindell" w:date="2019-10-25T13:23:00Z"/>
              </w:rPr>
            </w:pPr>
            <w:ins w:id="120"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21" w:author="Per Lindell" w:date="2019-10-25T13:23:00Z"/>
              </w:rPr>
            </w:pPr>
            <w:ins w:id="122"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23" w:author="Per Lindell" w:date="2019-10-25T13:23:00Z"/>
              </w:rPr>
            </w:pPr>
            <w:ins w:id="124"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832FFA" w:rsidRPr="00216078" w14:paraId="54690377" w14:textId="77777777" w:rsidTr="00351127">
        <w:trPr>
          <w:jc w:val="center"/>
          <w:ins w:id="125" w:author="Per Lindell" w:date="2019-10-25T13:23:00Z"/>
        </w:trPr>
        <w:tc>
          <w:tcPr>
            <w:tcW w:w="1535" w:type="dxa"/>
            <w:vMerge w:val="restart"/>
            <w:vAlign w:val="center"/>
          </w:tcPr>
          <w:p w14:paraId="3DA96707" w14:textId="66089485" w:rsidR="00832FFA" w:rsidRPr="00216078" w:rsidRDefault="00832FFA" w:rsidP="00832FFA">
            <w:pPr>
              <w:keepNext/>
              <w:keepLines/>
              <w:spacing w:after="0"/>
              <w:jc w:val="center"/>
              <w:rPr>
                <w:ins w:id="126" w:author="Per Lindell" w:date="2019-10-25T13:23:00Z"/>
                <w:rFonts w:cs="Arial"/>
                <w:lang w:val="en-US"/>
              </w:rPr>
            </w:pPr>
            <w:ins w:id="127" w:author="Per Lindell" w:date="2020-08-03T14:54:00Z">
              <w:r w:rsidRPr="00351127">
                <w:rPr>
                  <w:rFonts w:ascii="Arial" w:hAnsi="Arial" w:cs="Arial"/>
                  <w:sz w:val="18"/>
                  <w:szCs w:val="18"/>
                  <w:lang w:val="sv-SE" w:eastAsia="ja-JP"/>
                </w:rPr>
                <w:t>DC_</w:t>
              </w:r>
            </w:ins>
            <w:ins w:id="128" w:author="Per Lindell" w:date="2020-10-12T09:38:00Z">
              <w:r w:rsidR="00362740">
                <w:rPr>
                  <w:rFonts w:ascii="Arial" w:hAnsi="Arial" w:cs="Arial"/>
                  <w:sz w:val="18"/>
                  <w:szCs w:val="18"/>
                  <w:lang w:val="sv-SE" w:eastAsia="ja-JP"/>
                </w:rPr>
                <w:t>1</w:t>
              </w:r>
            </w:ins>
            <w:ins w:id="129" w:author="Per Lindell" w:date="2020-08-03T20:12:00Z">
              <w:r w:rsidR="00B705F8">
                <w:rPr>
                  <w:rFonts w:ascii="Arial" w:hAnsi="Arial" w:cs="Arial"/>
                  <w:sz w:val="18"/>
                  <w:szCs w:val="18"/>
                  <w:lang w:val="sv-SE" w:eastAsia="ja-JP"/>
                </w:rPr>
                <w:t>-</w:t>
              </w:r>
            </w:ins>
            <w:ins w:id="130" w:author="Per Lindell" w:date="2020-10-12T09:38:00Z">
              <w:r w:rsidR="00362740">
                <w:rPr>
                  <w:rFonts w:ascii="Arial" w:hAnsi="Arial" w:cs="Arial"/>
                  <w:sz w:val="18"/>
                  <w:szCs w:val="18"/>
                  <w:lang w:val="sv-SE" w:eastAsia="ja-JP"/>
                </w:rPr>
                <w:t>40</w:t>
              </w:r>
            </w:ins>
            <w:ins w:id="131" w:author="Per Lindell" w:date="2020-08-03T14:54:00Z">
              <w:r w:rsidRPr="00351127">
                <w:rPr>
                  <w:rFonts w:ascii="Arial" w:hAnsi="Arial" w:cs="Arial"/>
                  <w:sz w:val="18"/>
                  <w:szCs w:val="18"/>
                  <w:lang w:val="sv-SE" w:eastAsia="ja-JP"/>
                </w:rPr>
                <w:t>_n</w:t>
              </w:r>
            </w:ins>
            <w:ins w:id="132" w:author="Per Lindell" w:date="2020-10-12T09:38:00Z">
              <w:r w:rsidR="00362740">
                <w:rPr>
                  <w:rFonts w:ascii="Arial" w:hAnsi="Arial" w:cs="Arial"/>
                  <w:sz w:val="18"/>
                  <w:szCs w:val="18"/>
                  <w:lang w:val="sv-SE" w:eastAsia="ja-JP"/>
                </w:rPr>
                <w:t>78</w:t>
              </w:r>
            </w:ins>
          </w:p>
        </w:tc>
        <w:tc>
          <w:tcPr>
            <w:tcW w:w="2049" w:type="dxa"/>
            <w:vAlign w:val="center"/>
          </w:tcPr>
          <w:p w14:paraId="26E25EA5" w14:textId="3482EB7C" w:rsidR="00832FFA" w:rsidRPr="00E93805" w:rsidRDefault="00362740" w:rsidP="00832FFA">
            <w:pPr>
              <w:keepNext/>
              <w:keepLines/>
              <w:spacing w:after="0"/>
              <w:jc w:val="center"/>
              <w:rPr>
                <w:ins w:id="133" w:author="Per Lindell" w:date="2019-10-25T13:23:00Z"/>
                <w:rFonts w:ascii="Arial" w:hAnsi="Arial" w:cs="Arial"/>
                <w:sz w:val="18"/>
                <w:szCs w:val="18"/>
                <w:lang w:val="en-US" w:eastAsia="ja-JP"/>
              </w:rPr>
            </w:pPr>
            <w:ins w:id="134" w:author="Per Lindell" w:date="2020-10-12T09:38:00Z">
              <w:r>
                <w:rPr>
                  <w:rFonts w:ascii="Arial" w:hAnsi="Arial" w:cs="Arial"/>
                  <w:sz w:val="18"/>
                  <w:szCs w:val="18"/>
                  <w:lang w:val="sv-SE" w:eastAsia="ja-JP"/>
                </w:rPr>
                <w:t>1</w:t>
              </w:r>
            </w:ins>
          </w:p>
        </w:tc>
        <w:tc>
          <w:tcPr>
            <w:tcW w:w="2340" w:type="dxa"/>
            <w:vAlign w:val="center"/>
          </w:tcPr>
          <w:p w14:paraId="5555B762" w14:textId="45D718F4" w:rsidR="00832FFA" w:rsidRPr="00216078" w:rsidRDefault="00B705F8" w:rsidP="00832FFA">
            <w:pPr>
              <w:pStyle w:val="TAC"/>
              <w:rPr>
                <w:ins w:id="135" w:author="Per Lindell" w:date="2019-10-25T13:23:00Z"/>
              </w:rPr>
            </w:pPr>
            <w:ins w:id="136" w:author="Per Lindell" w:date="2020-08-03T20:15:00Z">
              <w:r>
                <w:t>0.3</w:t>
              </w:r>
            </w:ins>
          </w:p>
        </w:tc>
      </w:tr>
      <w:tr w:rsidR="00832FFA" w:rsidRPr="00216078" w14:paraId="369356BF" w14:textId="77777777" w:rsidTr="00351127">
        <w:trPr>
          <w:jc w:val="center"/>
          <w:ins w:id="137" w:author="Per Lindell" w:date="2020-08-03T14:54:00Z"/>
        </w:trPr>
        <w:tc>
          <w:tcPr>
            <w:tcW w:w="1535" w:type="dxa"/>
            <w:vMerge/>
            <w:vAlign w:val="center"/>
          </w:tcPr>
          <w:p w14:paraId="6E86F12D" w14:textId="77777777" w:rsidR="00832FFA" w:rsidRPr="00042DDD" w:rsidRDefault="00832FFA" w:rsidP="00832FFA">
            <w:pPr>
              <w:keepNext/>
              <w:keepLines/>
              <w:spacing w:after="0"/>
              <w:jc w:val="center"/>
              <w:rPr>
                <w:ins w:id="138" w:author="Per Lindell" w:date="2020-08-03T14:54:00Z"/>
                <w:rFonts w:ascii="Arial" w:hAnsi="Arial" w:cs="Arial"/>
                <w:sz w:val="18"/>
                <w:lang w:val="en-US" w:eastAsia="ja-JP"/>
              </w:rPr>
            </w:pPr>
          </w:p>
        </w:tc>
        <w:tc>
          <w:tcPr>
            <w:tcW w:w="2049" w:type="dxa"/>
            <w:vAlign w:val="center"/>
          </w:tcPr>
          <w:p w14:paraId="49DF4A93" w14:textId="257C159A" w:rsidR="00832FFA" w:rsidRDefault="00362740" w:rsidP="00832FFA">
            <w:pPr>
              <w:keepNext/>
              <w:keepLines/>
              <w:spacing w:after="0"/>
              <w:jc w:val="center"/>
              <w:rPr>
                <w:ins w:id="139" w:author="Per Lindell" w:date="2020-08-03T14:54:00Z"/>
                <w:rFonts w:ascii="Arial" w:hAnsi="Arial" w:cs="Arial"/>
                <w:sz w:val="18"/>
                <w:szCs w:val="18"/>
                <w:lang w:val="sv-SE" w:eastAsia="ja-JP"/>
              </w:rPr>
            </w:pPr>
            <w:ins w:id="140" w:author="Per Lindell" w:date="2020-10-12T09:38:00Z">
              <w:r>
                <w:rPr>
                  <w:rFonts w:ascii="Arial" w:hAnsi="Arial" w:cs="Arial"/>
                  <w:sz w:val="18"/>
                  <w:szCs w:val="18"/>
                  <w:lang w:val="sv-SE" w:eastAsia="ja-JP"/>
                </w:rPr>
                <w:t>40</w:t>
              </w:r>
            </w:ins>
          </w:p>
        </w:tc>
        <w:tc>
          <w:tcPr>
            <w:tcW w:w="2340" w:type="dxa"/>
            <w:vAlign w:val="center"/>
          </w:tcPr>
          <w:p w14:paraId="163CD3BA" w14:textId="1E3F8DFA" w:rsidR="00832FFA" w:rsidRPr="001D386E" w:rsidRDefault="00B705F8" w:rsidP="00832FFA">
            <w:pPr>
              <w:pStyle w:val="TAC"/>
              <w:rPr>
                <w:ins w:id="141" w:author="Per Lindell" w:date="2020-08-03T14:54:00Z"/>
                <w:rFonts w:cs="Arial"/>
              </w:rPr>
            </w:pPr>
            <w:ins w:id="142" w:author="Per Lindell" w:date="2020-08-03T20:15:00Z">
              <w:r>
                <w:rPr>
                  <w:rFonts w:cs="Arial"/>
                </w:rPr>
                <w:t>0.</w:t>
              </w:r>
            </w:ins>
            <w:ins w:id="143" w:author="Per Lindell" w:date="2020-10-12T09:52:00Z">
              <w:r w:rsidR="004C6E21">
                <w:rPr>
                  <w:rFonts w:cs="Arial"/>
                </w:rPr>
                <w:t>5</w:t>
              </w:r>
            </w:ins>
          </w:p>
        </w:tc>
      </w:tr>
      <w:tr w:rsidR="00832FFA" w:rsidRPr="00216078" w14:paraId="63322B2F" w14:textId="77777777" w:rsidTr="00351127">
        <w:trPr>
          <w:jc w:val="center"/>
          <w:ins w:id="144" w:author="Per Lindell" w:date="2020-08-03T14:57:00Z"/>
        </w:trPr>
        <w:tc>
          <w:tcPr>
            <w:tcW w:w="1535" w:type="dxa"/>
            <w:vMerge/>
            <w:vAlign w:val="center"/>
          </w:tcPr>
          <w:p w14:paraId="5314B2B8" w14:textId="77777777" w:rsidR="00832FFA" w:rsidRPr="00042DDD" w:rsidRDefault="00832FFA" w:rsidP="00832FFA">
            <w:pPr>
              <w:keepNext/>
              <w:keepLines/>
              <w:spacing w:after="0"/>
              <w:jc w:val="center"/>
              <w:rPr>
                <w:ins w:id="145" w:author="Per Lindell" w:date="2020-08-03T14:57:00Z"/>
                <w:rFonts w:ascii="Arial" w:hAnsi="Arial" w:cs="Arial"/>
                <w:sz w:val="18"/>
                <w:lang w:val="en-US" w:eastAsia="ja-JP"/>
              </w:rPr>
            </w:pPr>
          </w:p>
        </w:tc>
        <w:tc>
          <w:tcPr>
            <w:tcW w:w="2049" w:type="dxa"/>
            <w:vAlign w:val="center"/>
          </w:tcPr>
          <w:p w14:paraId="5C191C3A" w14:textId="7BF6637E" w:rsidR="00832FFA" w:rsidRDefault="00362740" w:rsidP="00832FFA">
            <w:pPr>
              <w:keepNext/>
              <w:keepLines/>
              <w:spacing w:after="0"/>
              <w:jc w:val="center"/>
              <w:rPr>
                <w:ins w:id="146" w:author="Per Lindell" w:date="2020-08-03T14:57:00Z"/>
                <w:rFonts w:ascii="Arial" w:hAnsi="Arial" w:cs="Arial"/>
                <w:sz w:val="18"/>
                <w:szCs w:val="18"/>
                <w:lang w:val="sv-SE" w:eastAsia="ja-JP"/>
              </w:rPr>
            </w:pPr>
            <w:ins w:id="147" w:author="Per Lindell" w:date="2020-10-12T09:38:00Z">
              <w:r>
                <w:rPr>
                  <w:rFonts w:ascii="Arial" w:hAnsi="Arial" w:cs="Arial"/>
                  <w:sz w:val="18"/>
                  <w:szCs w:val="18"/>
                  <w:lang w:val="sv-SE" w:eastAsia="ja-JP"/>
                </w:rPr>
                <w:t>n78</w:t>
              </w:r>
            </w:ins>
          </w:p>
        </w:tc>
        <w:tc>
          <w:tcPr>
            <w:tcW w:w="2340" w:type="dxa"/>
            <w:vAlign w:val="center"/>
          </w:tcPr>
          <w:p w14:paraId="4A5CBFAD" w14:textId="27AEB53A" w:rsidR="00832FFA" w:rsidRPr="001D386E" w:rsidRDefault="00B705F8" w:rsidP="00832FFA">
            <w:pPr>
              <w:pStyle w:val="TAC"/>
              <w:rPr>
                <w:ins w:id="148" w:author="Per Lindell" w:date="2020-08-03T14:57:00Z"/>
                <w:rFonts w:eastAsia="SimSun"/>
                <w:lang w:eastAsia="ja-JP"/>
              </w:rPr>
            </w:pPr>
            <w:ins w:id="149" w:author="Per Lindell" w:date="2020-08-03T20:15:00Z">
              <w:r>
                <w:rPr>
                  <w:rFonts w:eastAsia="SimSun"/>
                  <w:lang w:eastAsia="ja-JP"/>
                </w:rPr>
                <w:t>0.8</w:t>
              </w:r>
            </w:ins>
          </w:p>
        </w:tc>
      </w:tr>
    </w:tbl>
    <w:p w14:paraId="1C7A35AC" w14:textId="77777777" w:rsidR="00F1632B" w:rsidRPr="00216078" w:rsidRDefault="00F1632B" w:rsidP="00F1632B">
      <w:pPr>
        <w:ind w:left="720"/>
        <w:rPr>
          <w:ins w:id="150" w:author="Per Lindell" w:date="2019-10-25T13:23:00Z"/>
        </w:rPr>
      </w:pPr>
    </w:p>
    <w:p w14:paraId="1769DB1B" w14:textId="0858BE7D" w:rsidR="00F1632B" w:rsidRPr="00216078" w:rsidRDefault="00F1632B" w:rsidP="00F1632B">
      <w:pPr>
        <w:jc w:val="center"/>
        <w:rPr>
          <w:ins w:id="151" w:author="Per Lindell" w:date="2019-10-25T13:23:00Z"/>
          <w:rFonts w:ascii="Arial" w:hAnsi="Arial"/>
          <w:b/>
          <w:lang w:eastAsia="x-none"/>
        </w:rPr>
      </w:pPr>
      <w:ins w:id="15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3" w:author="Per Lindell" w:date="2019-10-29T08:39:00Z">
        <w:r w:rsidR="00B52F85">
          <w:rPr>
            <w:rFonts w:ascii="Arial" w:hAnsi="Arial"/>
            <w:b/>
            <w:lang w:eastAsia="x-none"/>
          </w:rPr>
          <w:t>1.</w:t>
        </w:r>
      </w:ins>
      <w:ins w:id="15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55" w:author="Per Lindell" w:date="2019-10-25T13:23:00Z"/>
        </w:trPr>
        <w:tc>
          <w:tcPr>
            <w:tcW w:w="1535" w:type="dxa"/>
            <w:vAlign w:val="center"/>
          </w:tcPr>
          <w:p w14:paraId="5307698F" w14:textId="77777777" w:rsidR="00F1632B" w:rsidRPr="00216078" w:rsidRDefault="00F1632B" w:rsidP="00D21476">
            <w:pPr>
              <w:pStyle w:val="TAH"/>
              <w:rPr>
                <w:ins w:id="156" w:author="Per Lindell" w:date="2019-10-25T13:23:00Z"/>
              </w:rPr>
            </w:pPr>
            <w:ins w:id="157"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58" w:author="Per Lindell" w:date="2019-10-25T13:23:00Z"/>
              </w:rPr>
            </w:pPr>
            <w:ins w:id="159"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60" w:author="Per Lindell" w:date="2019-10-25T13:23:00Z"/>
              </w:rPr>
            </w:pPr>
            <w:ins w:id="161" w:author="Per Lindell" w:date="2019-10-25T13:23:00Z">
              <w:r w:rsidRPr="00216078">
                <w:t>ΔR</w:t>
              </w:r>
              <w:r w:rsidRPr="00216078">
                <w:rPr>
                  <w:vertAlign w:val="subscript"/>
                </w:rPr>
                <w:t>IB</w:t>
              </w:r>
              <w:r w:rsidRPr="00216078">
                <w:t xml:space="preserve"> [dB]</w:t>
              </w:r>
            </w:ins>
          </w:p>
        </w:tc>
      </w:tr>
      <w:tr w:rsidR="00362740" w:rsidRPr="00216078" w14:paraId="7A7C0067" w14:textId="77777777" w:rsidTr="00D21476">
        <w:trPr>
          <w:jc w:val="center"/>
          <w:ins w:id="162" w:author="Per Lindell" w:date="2019-10-25T13:23:00Z"/>
        </w:trPr>
        <w:tc>
          <w:tcPr>
            <w:tcW w:w="1535" w:type="dxa"/>
            <w:vMerge w:val="restart"/>
            <w:vAlign w:val="center"/>
          </w:tcPr>
          <w:p w14:paraId="0C1CD19D" w14:textId="2577B3B1" w:rsidR="00362740" w:rsidRPr="00216078" w:rsidRDefault="00362740" w:rsidP="00362740">
            <w:pPr>
              <w:keepNext/>
              <w:keepLines/>
              <w:spacing w:after="0"/>
              <w:jc w:val="center"/>
              <w:rPr>
                <w:ins w:id="163" w:author="Per Lindell" w:date="2019-10-25T13:23:00Z"/>
              </w:rPr>
            </w:pPr>
            <w:ins w:id="164" w:author="Per Lindell" w:date="2020-10-12T09:38:00Z">
              <w:r w:rsidRPr="00351127">
                <w:rPr>
                  <w:rFonts w:ascii="Arial" w:hAnsi="Arial" w:cs="Arial"/>
                  <w:sz w:val="18"/>
                  <w:szCs w:val="18"/>
                  <w:lang w:val="sv-SE" w:eastAsia="ja-JP"/>
                </w:rPr>
                <w:t>DC_</w:t>
              </w:r>
              <w:r>
                <w:rPr>
                  <w:rFonts w:ascii="Arial" w:hAnsi="Arial" w:cs="Arial"/>
                  <w:sz w:val="18"/>
                  <w:szCs w:val="18"/>
                  <w:lang w:val="sv-SE" w:eastAsia="ja-JP"/>
                </w:rPr>
                <w:t>1-40</w:t>
              </w:r>
              <w:r w:rsidRPr="00351127">
                <w:rPr>
                  <w:rFonts w:ascii="Arial" w:hAnsi="Arial" w:cs="Arial"/>
                  <w:sz w:val="18"/>
                  <w:szCs w:val="18"/>
                  <w:lang w:val="sv-SE" w:eastAsia="ja-JP"/>
                </w:rPr>
                <w:t>_n</w:t>
              </w:r>
              <w:r>
                <w:rPr>
                  <w:rFonts w:ascii="Arial" w:hAnsi="Arial" w:cs="Arial"/>
                  <w:sz w:val="18"/>
                  <w:szCs w:val="18"/>
                  <w:lang w:val="sv-SE" w:eastAsia="ja-JP"/>
                </w:rPr>
                <w:t>78</w:t>
              </w:r>
            </w:ins>
          </w:p>
        </w:tc>
        <w:tc>
          <w:tcPr>
            <w:tcW w:w="2052" w:type="dxa"/>
            <w:vAlign w:val="center"/>
          </w:tcPr>
          <w:p w14:paraId="48A22C88" w14:textId="23B21091" w:rsidR="00362740" w:rsidRPr="00216078" w:rsidRDefault="00362740" w:rsidP="00362740">
            <w:pPr>
              <w:pStyle w:val="TAC"/>
              <w:rPr>
                <w:ins w:id="165" w:author="Per Lindell" w:date="2019-10-25T13:23:00Z"/>
                <w:lang w:val="en-US" w:eastAsia="ja-JP"/>
              </w:rPr>
            </w:pPr>
            <w:ins w:id="166" w:author="Per Lindell" w:date="2020-10-12T09:38:00Z">
              <w:r>
                <w:rPr>
                  <w:rFonts w:cs="Arial"/>
                  <w:szCs w:val="18"/>
                  <w:lang w:val="sv-SE" w:eastAsia="ja-JP"/>
                </w:rPr>
                <w:t>1</w:t>
              </w:r>
            </w:ins>
          </w:p>
        </w:tc>
        <w:tc>
          <w:tcPr>
            <w:tcW w:w="2340" w:type="dxa"/>
            <w:vAlign w:val="center"/>
          </w:tcPr>
          <w:p w14:paraId="1093359A" w14:textId="43B80115" w:rsidR="00362740" w:rsidRPr="00216078" w:rsidRDefault="00362740" w:rsidP="00362740">
            <w:pPr>
              <w:pStyle w:val="TAC"/>
              <w:rPr>
                <w:ins w:id="167" w:author="Per Lindell" w:date="2019-10-25T13:23:00Z"/>
                <w:rFonts w:cs="Arial"/>
                <w:lang w:eastAsia="zh-CN"/>
              </w:rPr>
            </w:pPr>
            <w:ins w:id="168" w:author="Per Lindell" w:date="2020-08-03T20:16:00Z">
              <w:r>
                <w:rPr>
                  <w:rFonts w:cs="Arial"/>
                  <w:lang w:eastAsia="zh-CN"/>
                </w:rPr>
                <w:t>0</w:t>
              </w:r>
            </w:ins>
          </w:p>
        </w:tc>
      </w:tr>
      <w:tr w:rsidR="00362740" w:rsidRPr="00216078" w14:paraId="4C671BF5" w14:textId="77777777" w:rsidTr="00D21476">
        <w:trPr>
          <w:jc w:val="center"/>
          <w:ins w:id="169" w:author="Per Lindell" w:date="2020-08-03T14:55:00Z"/>
        </w:trPr>
        <w:tc>
          <w:tcPr>
            <w:tcW w:w="1535" w:type="dxa"/>
            <w:vMerge/>
            <w:vAlign w:val="center"/>
          </w:tcPr>
          <w:p w14:paraId="02309A5A" w14:textId="77777777" w:rsidR="00362740" w:rsidRPr="00216078" w:rsidRDefault="00362740" w:rsidP="00362740">
            <w:pPr>
              <w:pStyle w:val="TAC"/>
              <w:rPr>
                <w:ins w:id="170" w:author="Per Lindell" w:date="2020-08-03T14:55:00Z"/>
              </w:rPr>
            </w:pPr>
          </w:p>
        </w:tc>
        <w:tc>
          <w:tcPr>
            <w:tcW w:w="2052" w:type="dxa"/>
            <w:vAlign w:val="center"/>
          </w:tcPr>
          <w:p w14:paraId="1D9E2AB7" w14:textId="048EF5E8" w:rsidR="00362740" w:rsidRDefault="00362740" w:rsidP="00362740">
            <w:pPr>
              <w:pStyle w:val="TAC"/>
              <w:rPr>
                <w:ins w:id="171" w:author="Per Lindell" w:date="2020-08-03T14:55:00Z"/>
                <w:rFonts w:cs="Arial"/>
                <w:lang w:val="sv-SE" w:eastAsia="ja-JP"/>
              </w:rPr>
            </w:pPr>
            <w:ins w:id="172" w:author="Per Lindell" w:date="2020-10-12T09:38:00Z">
              <w:r>
                <w:rPr>
                  <w:rFonts w:cs="Arial"/>
                  <w:szCs w:val="18"/>
                  <w:lang w:val="sv-SE" w:eastAsia="ja-JP"/>
                </w:rPr>
                <w:t>40</w:t>
              </w:r>
            </w:ins>
          </w:p>
        </w:tc>
        <w:tc>
          <w:tcPr>
            <w:tcW w:w="2340" w:type="dxa"/>
            <w:vAlign w:val="center"/>
          </w:tcPr>
          <w:p w14:paraId="57D974EA" w14:textId="501B6349" w:rsidR="00362740" w:rsidRPr="001D386E" w:rsidRDefault="00362740" w:rsidP="00362740">
            <w:pPr>
              <w:pStyle w:val="TAC"/>
              <w:rPr>
                <w:ins w:id="173" w:author="Per Lindell" w:date="2020-08-03T14:55:00Z"/>
                <w:rFonts w:cs="Arial"/>
              </w:rPr>
            </w:pPr>
            <w:ins w:id="174" w:author="Per Lindell" w:date="2020-08-03T20:16:00Z">
              <w:r>
                <w:rPr>
                  <w:rFonts w:cs="Arial"/>
                </w:rPr>
                <w:t>0</w:t>
              </w:r>
            </w:ins>
          </w:p>
        </w:tc>
      </w:tr>
      <w:tr w:rsidR="00362740" w:rsidRPr="00216078" w14:paraId="13871F49" w14:textId="77777777" w:rsidTr="00D21476">
        <w:trPr>
          <w:jc w:val="center"/>
          <w:ins w:id="175" w:author="Per Lindell" w:date="2019-10-25T13:23:00Z"/>
        </w:trPr>
        <w:tc>
          <w:tcPr>
            <w:tcW w:w="1535" w:type="dxa"/>
            <w:vMerge/>
            <w:vAlign w:val="center"/>
          </w:tcPr>
          <w:p w14:paraId="022856C0" w14:textId="77777777" w:rsidR="00362740" w:rsidRPr="00216078" w:rsidRDefault="00362740" w:rsidP="00362740">
            <w:pPr>
              <w:pStyle w:val="TAC"/>
              <w:rPr>
                <w:ins w:id="176" w:author="Per Lindell" w:date="2019-10-25T13:23:00Z"/>
              </w:rPr>
            </w:pPr>
          </w:p>
        </w:tc>
        <w:tc>
          <w:tcPr>
            <w:tcW w:w="2052" w:type="dxa"/>
            <w:vAlign w:val="center"/>
          </w:tcPr>
          <w:p w14:paraId="6094A371" w14:textId="706850B2" w:rsidR="00362740" w:rsidRPr="00216078" w:rsidRDefault="00362740" w:rsidP="00362740">
            <w:pPr>
              <w:pStyle w:val="TAC"/>
              <w:rPr>
                <w:ins w:id="177" w:author="Per Lindell" w:date="2019-10-25T13:23:00Z"/>
                <w:rFonts w:cs="Arial"/>
                <w:lang w:val="sv-SE" w:eastAsia="ja-JP"/>
              </w:rPr>
            </w:pPr>
            <w:ins w:id="178" w:author="Per Lindell" w:date="2020-10-12T09:38:00Z">
              <w:r>
                <w:rPr>
                  <w:rFonts w:cs="Arial"/>
                  <w:szCs w:val="18"/>
                  <w:lang w:val="sv-SE" w:eastAsia="ja-JP"/>
                </w:rPr>
                <w:t>n78</w:t>
              </w:r>
            </w:ins>
          </w:p>
        </w:tc>
        <w:tc>
          <w:tcPr>
            <w:tcW w:w="2340" w:type="dxa"/>
            <w:vAlign w:val="center"/>
          </w:tcPr>
          <w:p w14:paraId="414F1FE3" w14:textId="0D9A22D5" w:rsidR="00362740" w:rsidRPr="00216078" w:rsidRDefault="00362740" w:rsidP="00362740">
            <w:pPr>
              <w:pStyle w:val="TAC"/>
              <w:rPr>
                <w:ins w:id="179" w:author="Per Lindell" w:date="2019-10-25T13:23:00Z"/>
              </w:rPr>
            </w:pPr>
            <w:ins w:id="180" w:author="Per Lindell" w:date="2020-08-03T20:16:00Z">
              <w:r>
                <w:t>0</w:t>
              </w:r>
            </w:ins>
          </w:p>
        </w:tc>
      </w:tr>
    </w:tbl>
    <w:p w14:paraId="7C2603BD" w14:textId="77777777" w:rsidR="00F1632B" w:rsidRPr="00491529" w:rsidRDefault="00F1632B" w:rsidP="00F1632B">
      <w:pPr>
        <w:rPr>
          <w:ins w:id="181"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2" w:author="Per Lindell" w:date="2019-10-25T13:23:00Z"/>
          <w:rFonts w:ascii="Arial" w:hAnsi="Arial" w:cs="Arial"/>
          <w:sz w:val="28"/>
          <w:szCs w:val="28"/>
          <w:lang w:val="en-US"/>
        </w:rPr>
      </w:pPr>
      <w:ins w:id="183"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3D8DF06A" w:rsidR="00832FFA" w:rsidRDefault="0047244E" w:rsidP="0047244E">
      <w:pPr>
        <w:rPr>
          <w:ins w:id="184" w:author="Per Lindell" w:date="2020-08-03T20:18:00Z"/>
          <w:rFonts w:cs="Arial"/>
          <w:lang w:eastAsia="ja-JP"/>
        </w:rPr>
      </w:pPr>
      <w:ins w:id="185" w:author="Per Lindell" w:date="2020-05-06T13:28:00Z">
        <w:r>
          <w:rPr>
            <w:rFonts w:eastAsia="SimSun"/>
          </w:rPr>
          <w:t>There is IMD</w:t>
        </w:r>
      </w:ins>
      <w:ins w:id="186" w:author="Per Lindell" w:date="2020-10-12T09:36:00Z">
        <w:r w:rsidR="00362740">
          <w:rPr>
            <w:rFonts w:eastAsia="SimSun"/>
          </w:rPr>
          <w:t>4</w:t>
        </w:r>
      </w:ins>
      <w:ins w:id="187" w:author="Per Lindell" w:date="2020-05-06T13:28:00Z">
        <w:r>
          <w:rPr>
            <w:rFonts w:eastAsia="SimSun"/>
          </w:rPr>
          <w:t xml:space="preserve"> impact from DC_</w:t>
        </w:r>
      </w:ins>
      <w:ins w:id="188" w:author="Per Lindell" w:date="2020-08-03T20:17:00Z">
        <w:r w:rsidR="00B705F8">
          <w:rPr>
            <w:rFonts w:eastAsia="SimSun"/>
          </w:rPr>
          <w:t>1</w:t>
        </w:r>
      </w:ins>
      <w:ins w:id="189" w:author="Per Lindell" w:date="2020-05-06T13:28:00Z">
        <w:r>
          <w:rPr>
            <w:rFonts w:eastAsia="SimSun"/>
          </w:rPr>
          <w:t>_</w:t>
        </w:r>
      </w:ins>
      <w:ins w:id="190" w:author="Per Lindell" w:date="2020-05-08T06:30:00Z">
        <w:r w:rsidR="0037737F">
          <w:rPr>
            <w:rFonts w:eastAsia="SimSun"/>
          </w:rPr>
          <w:t>n</w:t>
        </w:r>
      </w:ins>
      <w:ins w:id="191" w:author="Per Lindell" w:date="2020-10-12T09:36:00Z">
        <w:r w:rsidR="00362740">
          <w:rPr>
            <w:rFonts w:eastAsia="SimSun"/>
          </w:rPr>
          <w:t>78</w:t>
        </w:r>
      </w:ins>
      <w:ins w:id="192" w:author="Per Lindell" w:date="2020-05-06T13:28:00Z">
        <w:r>
          <w:rPr>
            <w:rFonts w:eastAsia="SimSun"/>
          </w:rPr>
          <w:t xml:space="preserve"> UL affecting band </w:t>
        </w:r>
      </w:ins>
      <w:ins w:id="193" w:author="Per Lindell" w:date="2020-10-12T09:36:00Z">
        <w:r w:rsidR="00362740">
          <w:rPr>
            <w:rFonts w:eastAsia="SimSun"/>
          </w:rPr>
          <w:t>40</w:t>
        </w:r>
      </w:ins>
      <w:ins w:id="194" w:author="Per Lindell" w:date="2020-05-06T13:28:00Z">
        <w:r>
          <w:rPr>
            <w:rFonts w:eastAsia="SimSun"/>
          </w:rPr>
          <w:t xml:space="preserve"> DL.</w:t>
        </w:r>
      </w:ins>
      <w:ins w:id="195" w:author="Per Lindell" w:date="2020-08-03T17:08:00Z">
        <w:r w:rsidR="00D1100E">
          <w:rPr>
            <w:rFonts w:eastAsia="SimSun"/>
          </w:rPr>
          <w:t xml:space="preserve"> </w:t>
        </w:r>
      </w:ins>
      <w:ins w:id="196" w:author="Per Lindell" w:date="2020-08-03T15:05:00Z">
        <w:r w:rsidR="00832FFA">
          <w:rPr>
            <w:rFonts w:eastAsia="SimSun"/>
          </w:rPr>
          <w:t xml:space="preserve">MSD </w:t>
        </w:r>
      </w:ins>
      <w:ins w:id="197" w:author="Per Lindell" w:date="2020-08-03T17:08:00Z">
        <w:r w:rsidR="00D1100E">
          <w:rPr>
            <w:rFonts w:eastAsia="SimSun"/>
          </w:rPr>
          <w:t>derived from</w:t>
        </w:r>
      </w:ins>
      <w:ins w:id="198" w:author="Per Lindell" w:date="2020-08-03T20:38:00Z">
        <w:r w:rsidR="00292558">
          <w:rPr>
            <w:rFonts w:eastAsia="SimSun"/>
          </w:rPr>
          <w:t xml:space="preserve"> </w:t>
        </w:r>
      </w:ins>
      <w:ins w:id="199" w:author="Per Lindell" w:date="2020-10-12T10:06:00Z">
        <w:r w:rsidR="001E3138" w:rsidRPr="00E062F1">
          <w:rPr>
            <w:lang w:eastAsia="ko-KR"/>
          </w:rPr>
          <w:t>DC_1A_n40A-n78A</w:t>
        </w:r>
      </w:ins>
      <w:ins w:id="200" w:author="Per Lindell" w:date="2020-08-03T20:31:00Z">
        <w:r w:rsidR="00DF3924">
          <w:rPr>
            <w:lang w:eastAsia="fi-FI"/>
          </w:rPr>
          <w:t>.</w:t>
        </w:r>
      </w:ins>
    </w:p>
    <w:p w14:paraId="22A07187" w14:textId="77777777" w:rsidR="0047244E" w:rsidRPr="001F078B" w:rsidRDefault="0047244E" w:rsidP="0047244E">
      <w:pPr>
        <w:pStyle w:val="TH"/>
        <w:rPr>
          <w:ins w:id="201" w:author="Per Lindell" w:date="2020-05-06T13:28:00Z"/>
        </w:rPr>
      </w:pPr>
      <w:ins w:id="202" w:author="Per Lindell" w:date="2020-05-06T13:28: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203"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204" w:author="Per Lindell" w:date="2020-05-06T13:28:00Z"/>
                <w:rFonts w:ascii="Arial" w:hAnsi="Arial" w:cs="Arial"/>
                <w:b/>
                <w:sz w:val="18"/>
              </w:rPr>
            </w:pPr>
            <w:ins w:id="205"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206"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207" w:author="Per Lindell" w:date="2020-05-06T13:28:00Z"/>
                <w:rFonts w:ascii="Arial" w:hAnsi="Arial" w:cs="Arial"/>
                <w:b/>
                <w:sz w:val="18"/>
              </w:rPr>
            </w:pPr>
            <w:ins w:id="208"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209" w:author="Per Lindell" w:date="2020-05-06T13:28:00Z"/>
                <w:rFonts w:ascii="Arial" w:hAnsi="Arial" w:cs="Arial"/>
                <w:b/>
                <w:sz w:val="18"/>
              </w:rPr>
            </w:pPr>
            <w:ins w:id="210"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211" w:author="Per Lindell" w:date="2020-05-06T13:28:00Z"/>
                <w:rFonts w:ascii="Arial" w:hAnsi="Arial" w:cs="Arial"/>
                <w:b/>
                <w:sz w:val="18"/>
              </w:rPr>
            </w:pPr>
            <w:ins w:id="212"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213" w:author="Per Lindell" w:date="2020-05-06T13:28:00Z"/>
                <w:rFonts w:ascii="Arial" w:hAnsi="Arial" w:cs="Arial"/>
                <w:b/>
                <w:sz w:val="18"/>
              </w:rPr>
            </w:pPr>
            <w:ins w:id="214"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215" w:author="Per Lindell" w:date="2020-05-06T13:28:00Z"/>
                <w:rFonts w:ascii="Arial" w:hAnsi="Arial" w:cs="Arial"/>
                <w:b/>
                <w:sz w:val="18"/>
              </w:rPr>
            </w:pPr>
            <w:ins w:id="216"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217" w:author="Per Lindell" w:date="2020-05-06T13:28:00Z"/>
                <w:rFonts w:ascii="Arial" w:hAnsi="Arial" w:cs="Arial"/>
                <w:b/>
                <w:sz w:val="18"/>
              </w:rPr>
            </w:pPr>
            <w:ins w:id="218"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219" w:author="Per Lindell" w:date="2020-05-06T13:28:00Z"/>
                <w:rFonts w:ascii="Arial" w:hAnsi="Arial" w:cs="Arial"/>
                <w:b/>
                <w:sz w:val="18"/>
              </w:rPr>
            </w:pPr>
            <w:ins w:id="220"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221" w:author="Per Lindell" w:date="2020-05-06T13:28:00Z"/>
                <w:rFonts w:ascii="Arial" w:hAnsi="Arial" w:cs="Arial"/>
                <w:b/>
                <w:sz w:val="18"/>
              </w:rPr>
            </w:pPr>
            <w:ins w:id="222"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223" w:author="Per Lindell" w:date="2020-05-06T13:28:00Z"/>
                <w:rFonts w:ascii="Arial" w:hAnsi="Arial" w:cs="Arial"/>
                <w:b/>
                <w:sz w:val="18"/>
              </w:rPr>
            </w:pPr>
            <w:ins w:id="224" w:author="Per Lindell" w:date="2020-05-06T13:28:00Z">
              <w:r w:rsidRPr="001F078B">
                <w:rPr>
                  <w:rFonts w:ascii="Arial" w:hAnsi="Arial" w:cs="Arial"/>
                  <w:b/>
                  <w:sz w:val="18"/>
                </w:rPr>
                <w:t>IMD order</w:t>
              </w:r>
            </w:ins>
          </w:p>
        </w:tc>
      </w:tr>
      <w:tr w:rsidR="001E3138" w:rsidRPr="001F078B" w14:paraId="3565B76B" w14:textId="77777777" w:rsidTr="00D21476">
        <w:trPr>
          <w:trHeight w:val="54"/>
          <w:jc w:val="center"/>
          <w:ins w:id="225" w:author="Per Lindell" w:date="2020-05-08T06:42:00Z"/>
        </w:trPr>
        <w:tc>
          <w:tcPr>
            <w:tcW w:w="2258" w:type="dxa"/>
            <w:vMerge w:val="restart"/>
            <w:shd w:val="clear" w:color="auto" w:fill="auto"/>
            <w:vAlign w:val="center"/>
          </w:tcPr>
          <w:p w14:paraId="3082CDE5" w14:textId="77777777" w:rsidR="001E3138" w:rsidRDefault="001E3138" w:rsidP="001E3138">
            <w:pPr>
              <w:pStyle w:val="TAC"/>
              <w:keepNext w:val="0"/>
              <w:rPr>
                <w:ins w:id="226" w:author="Per Lindell" w:date="2020-10-12T10:11:00Z"/>
                <w:rFonts w:cs="Arial"/>
                <w:szCs w:val="18"/>
                <w:lang w:val="sv-SE" w:eastAsia="ja-JP"/>
              </w:rPr>
            </w:pPr>
            <w:ins w:id="227" w:author="Per Lindell" w:date="2020-10-12T09:54:00Z">
              <w:r w:rsidRPr="00351127">
                <w:rPr>
                  <w:rFonts w:cs="Arial"/>
                  <w:szCs w:val="18"/>
                  <w:lang w:val="sv-SE" w:eastAsia="ja-JP"/>
                </w:rPr>
                <w:t>DC_</w:t>
              </w:r>
              <w:r>
                <w:rPr>
                  <w:rFonts w:cs="Arial"/>
                  <w:szCs w:val="18"/>
                  <w:lang w:val="sv-SE" w:eastAsia="ja-JP"/>
                </w:rPr>
                <w:t>1A-40A</w:t>
              </w:r>
              <w:r w:rsidRPr="00351127">
                <w:rPr>
                  <w:rFonts w:cs="Arial"/>
                  <w:szCs w:val="18"/>
                  <w:lang w:val="sv-SE" w:eastAsia="ja-JP"/>
                </w:rPr>
                <w:t>_n</w:t>
              </w:r>
              <w:r>
                <w:rPr>
                  <w:rFonts w:cs="Arial"/>
                  <w:szCs w:val="18"/>
                  <w:lang w:val="sv-SE" w:eastAsia="ja-JP"/>
                </w:rPr>
                <w:t>78A</w:t>
              </w:r>
            </w:ins>
          </w:p>
          <w:p w14:paraId="7270E0FA" w14:textId="0326C3DF" w:rsidR="00285FD5" w:rsidRPr="001F078B" w:rsidRDefault="00285FD5" w:rsidP="001E3138">
            <w:pPr>
              <w:pStyle w:val="TAC"/>
              <w:keepNext w:val="0"/>
              <w:rPr>
                <w:ins w:id="228" w:author="Per Lindell" w:date="2020-05-08T06:42:00Z"/>
              </w:rPr>
            </w:pPr>
            <w:ins w:id="229" w:author="Per Lindell" w:date="2020-10-12T10:11:00Z">
              <w:r w:rsidRPr="00351127">
                <w:rPr>
                  <w:rFonts w:cs="Arial"/>
                  <w:szCs w:val="18"/>
                  <w:lang w:val="sv-SE" w:eastAsia="ja-JP"/>
                </w:rPr>
                <w:t>DC_</w:t>
              </w:r>
              <w:r>
                <w:rPr>
                  <w:rFonts w:cs="Arial"/>
                  <w:szCs w:val="18"/>
                  <w:lang w:val="sv-SE" w:eastAsia="ja-JP"/>
                </w:rPr>
                <w:t>1A-40C</w:t>
              </w:r>
              <w:r w:rsidRPr="00351127">
                <w:rPr>
                  <w:rFonts w:cs="Arial"/>
                  <w:szCs w:val="18"/>
                  <w:lang w:val="sv-SE" w:eastAsia="ja-JP"/>
                </w:rPr>
                <w:t>_n</w:t>
              </w:r>
              <w:r>
                <w:rPr>
                  <w:rFonts w:cs="Arial"/>
                  <w:szCs w:val="18"/>
                  <w:lang w:val="sv-SE" w:eastAsia="ja-JP"/>
                </w:rPr>
                <w:t>78A</w:t>
              </w:r>
            </w:ins>
          </w:p>
        </w:tc>
        <w:tc>
          <w:tcPr>
            <w:tcW w:w="872" w:type="dxa"/>
            <w:shd w:val="clear" w:color="auto" w:fill="auto"/>
            <w:vAlign w:val="center"/>
          </w:tcPr>
          <w:p w14:paraId="6F73D0F3" w14:textId="42AB1D98" w:rsidR="001E3138" w:rsidRPr="001F078B" w:rsidRDefault="001E3138" w:rsidP="001E3138">
            <w:pPr>
              <w:pStyle w:val="TAC"/>
              <w:keepNext w:val="0"/>
              <w:rPr>
                <w:ins w:id="230" w:author="Per Lindell" w:date="2020-05-08T06:42:00Z"/>
              </w:rPr>
            </w:pPr>
            <w:ins w:id="231" w:author="Per Lindell" w:date="2020-10-12T10:05:00Z">
              <w:r w:rsidRPr="00E062F1">
                <w:rPr>
                  <w:lang w:eastAsia="ko-KR"/>
                </w:rPr>
                <w:t>1</w:t>
              </w:r>
            </w:ins>
          </w:p>
        </w:tc>
        <w:tc>
          <w:tcPr>
            <w:tcW w:w="1167" w:type="dxa"/>
            <w:shd w:val="clear" w:color="auto" w:fill="auto"/>
            <w:noWrap/>
            <w:vAlign w:val="center"/>
          </w:tcPr>
          <w:p w14:paraId="4923FD7A" w14:textId="645AE91F" w:rsidR="001E3138" w:rsidRPr="001F078B" w:rsidRDefault="001E3138" w:rsidP="001E3138">
            <w:pPr>
              <w:pStyle w:val="TAC"/>
              <w:keepNext w:val="0"/>
              <w:rPr>
                <w:ins w:id="232" w:author="Per Lindell" w:date="2020-05-08T06:42:00Z"/>
              </w:rPr>
            </w:pPr>
            <w:ins w:id="233" w:author="Per Lindell" w:date="2020-10-12T10:05:00Z">
              <w:r w:rsidRPr="00E062F1">
                <w:rPr>
                  <w:rFonts w:eastAsia="Malgun Gothic"/>
                  <w:szCs w:val="18"/>
                  <w:lang w:eastAsia="ko-KR"/>
                </w:rPr>
                <w:t>1960</w:t>
              </w:r>
            </w:ins>
          </w:p>
        </w:tc>
        <w:tc>
          <w:tcPr>
            <w:tcW w:w="746" w:type="dxa"/>
            <w:shd w:val="clear" w:color="auto" w:fill="auto"/>
            <w:noWrap/>
            <w:vAlign w:val="center"/>
          </w:tcPr>
          <w:p w14:paraId="04C00D43" w14:textId="4C4F4CBA" w:rsidR="001E3138" w:rsidRPr="001F078B" w:rsidRDefault="001E3138" w:rsidP="001E3138">
            <w:pPr>
              <w:pStyle w:val="TAC"/>
              <w:keepNext w:val="0"/>
              <w:rPr>
                <w:ins w:id="234" w:author="Per Lindell" w:date="2020-05-08T06:42:00Z"/>
              </w:rPr>
            </w:pPr>
            <w:ins w:id="235" w:author="Per Lindell" w:date="2020-10-12T10:05:00Z">
              <w:r w:rsidRPr="00E062F1">
                <w:rPr>
                  <w:rFonts w:eastAsia="Malgun Gothic"/>
                  <w:szCs w:val="18"/>
                  <w:lang w:eastAsia="ko-KR"/>
                </w:rPr>
                <w:t>5</w:t>
              </w:r>
            </w:ins>
          </w:p>
        </w:tc>
        <w:tc>
          <w:tcPr>
            <w:tcW w:w="877" w:type="dxa"/>
            <w:shd w:val="clear" w:color="auto" w:fill="auto"/>
            <w:noWrap/>
            <w:vAlign w:val="center"/>
          </w:tcPr>
          <w:p w14:paraId="56C971F2" w14:textId="2C43DFC2" w:rsidR="001E3138" w:rsidRPr="001F078B" w:rsidRDefault="001E3138" w:rsidP="001E3138">
            <w:pPr>
              <w:pStyle w:val="TAC"/>
              <w:keepNext w:val="0"/>
              <w:rPr>
                <w:ins w:id="236" w:author="Per Lindell" w:date="2020-05-08T06:42:00Z"/>
              </w:rPr>
            </w:pPr>
            <w:ins w:id="237" w:author="Per Lindell" w:date="2020-10-12T10:05:00Z">
              <w:r w:rsidRPr="00E062F1">
                <w:rPr>
                  <w:rFonts w:eastAsia="Malgun Gothic"/>
                  <w:szCs w:val="18"/>
                  <w:lang w:eastAsia="ko-KR"/>
                </w:rPr>
                <w:t>25</w:t>
              </w:r>
            </w:ins>
          </w:p>
        </w:tc>
        <w:tc>
          <w:tcPr>
            <w:tcW w:w="1299" w:type="dxa"/>
            <w:shd w:val="clear" w:color="auto" w:fill="auto"/>
            <w:noWrap/>
            <w:vAlign w:val="center"/>
          </w:tcPr>
          <w:p w14:paraId="09252A02" w14:textId="70A1E416" w:rsidR="001E3138" w:rsidRPr="001F078B" w:rsidRDefault="001E3138" w:rsidP="001E3138">
            <w:pPr>
              <w:pStyle w:val="TAC"/>
              <w:keepNext w:val="0"/>
              <w:rPr>
                <w:ins w:id="238" w:author="Per Lindell" w:date="2020-05-08T06:42:00Z"/>
              </w:rPr>
            </w:pPr>
            <w:ins w:id="239" w:author="Per Lindell" w:date="2020-10-12T10:05:00Z">
              <w:r w:rsidRPr="00E062F1">
                <w:rPr>
                  <w:rFonts w:eastAsia="Malgun Gothic"/>
                  <w:szCs w:val="18"/>
                  <w:lang w:eastAsia="ko-KR"/>
                </w:rPr>
                <w:t>2150</w:t>
              </w:r>
            </w:ins>
          </w:p>
        </w:tc>
        <w:tc>
          <w:tcPr>
            <w:tcW w:w="667" w:type="dxa"/>
            <w:shd w:val="clear" w:color="auto" w:fill="auto"/>
            <w:vAlign w:val="center"/>
          </w:tcPr>
          <w:p w14:paraId="71C94113" w14:textId="69C0E677" w:rsidR="001E3138" w:rsidRPr="001F078B" w:rsidRDefault="001E3138" w:rsidP="001E3138">
            <w:pPr>
              <w:pStyle w:val="TAC"/>
              <w:keepNext w:val="0"/>
              <w:rPr>
                <w:ins w:id="240" w:author="Per Lindell" w:date="2020-05-08T06:42:00Z"/>
              </w:rPr>
            </w:pPr>
            <w:ins w:id="241" w:author="Per Lindell" w:date="2020-10-12T10:05:00Z">
              <w:r w:rsidRPr="00E062F1">
                <w:rPr>
                  <w:lang w:eastAsia="ko-KR"/>
                </w:rPr>
                <w:t>N/A</w:t>
              </w:r>
            </w:ins>
          </w:p>
        </w:tc>
        <w:tc>
          <w:tcPr>
            <w:tcW w:w="1040" w:type="dxa"/>
            <w:shd w:val="clear" w:color="auto" w:fill="auto"/>
            <w:vAlign w:val="center"/>
          </w:tcPr>
          <w:p w14:paraId="50D27880" w14:textId="13F81918" w:rsidR="001E3138" w:rsidRPr="001F078B" w:rsidRDefault="001E3138" w:rsidP="001E3138">
            <w:pPr>
              <w:pStyle w:val="TAC"/>
              <w:keepNext w:val="0"/>
              <w:rPr>
                <w:ins w:id="242" w:author="Per Lindell" w:date="2020-05-08T06:42:00Z"/>
              </w:rPr>
            </w:pPr>
            <w:ins w:id="243" w:author="Per Lindell" w:date="2020-10-12T10:05:00Z">
              <w:r>
                <w:rPr>
                  <w:rFonts w:hint="eastAsia"/>
                  <w:lang w:eastAsia="ko-KR"/>
                </w:rPr>
                <w:t>N/A</w:t>
              </w:r>
            </w:ins>
          </w:p>
        </w:tc>
      </w:tr>
      <w:tr w:rsidR="001E3138" w:rsidRPr="001F078B" w14:paraId="4A4D713B" w14:textId="77777777" w:rsidTr="00D21476">
        <w:trPr>
          <w:trHeight w:val="54"/>
          <w:jc w:val="center"/>
          <w:ins w:id="244" w:author="Per Lindell" w:date="2020-05-08T06:42:00Z"/>
        </w:trPr>
        <w:tc>
          <w:tcPr>
            <w:tcW w:w="2258" w:type="dxa"/>
            <w:vMerge/>
            <w:shd w:val="clear" w:color="auto" w:fill="auto"/>
            <w:vAlign w:val="center"/>
          </w:tcPr>
          <w:p w14:paraId="1A3A5373" w14:textId="77777777" w:rsidR="001E3138" w:rsidRPr="001F078B" w:rsidRDefault="001E3138" w:rsidP="001E3138">
            <w:pPr>
              <w:pStyle w:val="TAC"/>
              <w:keepNext w:val="0"/>
              <w:rPr>
                <w:ins w:id="245" w:author="Per Lindell" w:date="2020-05-08T06:42:00Z"/>
              </w:rPr>
            </w:pPr>
          </w:p>
        </w:tc>
        <w:tc>
          <w:tcPr>
            <w:tcW w:w="872" w:type="dxa"/>
            <w:shd w:val="clear" w:color="auto" w:fill="auto"/>
            <w:vAlign w:val="center"/>
          </w:tcPr>
          <w:p w14:paraId="4AA01282" w14:textId="5A86DEFB" w:rsidR="001E3138" w:rsidRPr="001F078B" w:rsidRDefault="001E3138" w:rsidP="001E3138">
            <w:pPr>
              <w:pStyle w:val="TAC"/>
              <w:keepNext w:val="0"/>
              <w:rPr>
                <w:ins w:id="246" w:author="Per Lindell" w:date="2020-05-08T06:42:00Z"/>
              </w:rPr>
            </w:pPr>
            <w:ins w:id="247" w:author="Per Lindell" w:date="2020-10-12T10:05:00Z">
              <w:r w:rsidRPr="00E062F1">
                <w:rPr>
                  <w:lang w:eastAsia="ko-KR"/>
                </w:rPr>
                <w:t>40</w:t>
              </w:r>
            </w:ins>
          </w:p>
        </w:tc>
        <w:tc>
          <w:tcPr>
            <w:tcW w:w="1167" w:type="dxa"/>
            <w:shd w:val="clear" w:color="auto" w:fill="auto"/>
            <w:noWrap/>
            <w:vAlign w:val="center"/>
          </w:tcPr>
          <w:p w14:paraId="79F2D3C0" w14:textId="01E21D41" w:rsidR="001E3138" w:rsidRPr="001F078B" w:rsidRDefault="001E3138" w:rsidP="001E3138">
            <w:pPr>
              <w:pStyle w:val="TAC"/>
              <w:keepNext w:val="0"/>
              <w:rPr>
                <w:ins w:id="248" w:author="Per Lindell" w:date="2020-05-08T06:42:00Z"/>
              </w:rPr>
            </w:pPr>
            <w:ins w:id="249" w:author="Per Lindell" w:date="2020-10-12T10:05:00Z">
              <w:r w:rsidRPr="00E062F1">
                <w:rPr>
                  <w:rFonts w:eastAsia="Malgun Gothic"/>
                  <w:szCs w:val="18"/>
                  <w:lang w:eastAsia="ko-KR"/>
                </w:rPr>
                <w:t>2360</w:t>
              </w:r>
            </w:ins>
          </w:p>
        </w:tc>
        <w:tc>
          <w:tcPr>
            <w:tcW w:w="746" w:type="dxa"/>
            <w:shd w:val="clear" w:color="auto" w:fill="auto"/>
            <w:noWrap/>
            <w:vAlign w:val="center"/>
          </w:tcPr>
          <w:p w14:paraId="73B2545F" w14:textId="534E1D45" w:rsidR="001E3138" w:rsidRPr="001F078B" w:rsidRDefault="001E3138" w:rsidP="001E3138">
            <w:pPr>
              <w:pStyle w:val="TAC"/>
              <w:keepNext w:val="0"/>
              <w:rPr>
                <w:ins w:id="250" w:author="Per Lindell" w:date="2020-05-08T06:42:00Z"/>
              </w:rPr>
            </w:pPr>
            <w:ins w:id="251" w:author="Per Lindell" w:date="2020-10-12T10:05:00Z">
              <w:r w:rsidRPr="00E062F1">
                <w:rPr>
                  <w:rFonts w:eastAsia="Malgun Gothic"/>
                  <w:szCs w:val="18"/>
                  <w:lang w:eastAsia="ko-KR"/>
                </w:rPr>
                <w:t>5</w:t>
              </w:r>
            </w:ins>
          </w:p>
        </w:tc>
        <w:tc>
          <w:tcPr>
            <w:tcW w:w="877" w:type="dxa"/>
            <w:shd w:val="clear" w:color="auto" w:fill="auto"/>
            <w:noWrap/>
            <w:vAlign w:val="center"/>
          </w:tcPr>
          <w:p w14:paraId="1B5BC8CF" w14:textId="1DF202FE" w:rsidR="001E3138" w:rsidRPr="001F078B" w:rsidRDefault="001E3138" w:rsidP="001E3138">
            <w:pPr>
              <w:pStyle w:val="TAC"/>
              <w:keepNext w:val="0"/>
              <w:rPr>
                <w:ins w:id="252" w:author="Per Lindell" w:date="2020-05-08T06:42:00Z"/>
              </w:rPr>
            </w:pPr>
            <w:ins w:id="253" w:author="Per Lindell" w:date="2020-10-12T10:05:00Z">
              <w:r w:rsidRPr="00E062F1">
                <w:rPr>
                  <w:rFonts w:eastAsia="Malgun Gothic"/>
                  <w:szCs w:val="18"/>
                  <w:lang w:eastAsia="ko-KR"/>
                </w:rPr>
                <w:t>25</w:t>
              </w:r>
            </w:ins>
          </w:p>
        </w:tc>
        <w:tc>
          <w:tcPr>
            <w:tcW w:w="1299" w:type="dxa"/>
            <w:shd w:val="clear" w:color="auto" w:fill="auto"/>
            <w:noWrap/>
            <w:vAlign w:val="center"/>
          </w:tcPr>
          <w:p w14:paraId="2B337043" w14:textId="369ECBA8" w:rsidR="001E3138" w:rsidRPr="001F078B" w:rsidRDefault="001E3138" w:rsidP="001E3138">
            <w:pPr>
              <w:pStyle w:val="TAC"/>
              <w:keepNext w:val="0"/>
              <w:rPr>
                <w:ins w:id="254" w:author="Per Lindell" w:date="2020-05-08T06:42:00Z"/>
              </w:rPr>
            </w:pPr>
            <w:ins w:id="255" w:author="Per Lindell" w:date="2020-10-12T10:05:00Z">
              <w:r w:rsidRPr="00E062F1">
                <w:rPr>
                  <w:rFonts w:eastAsia="Malgun Gothic"/>
                  <w:szCs w:val="18"/>
                  <w:lang w:eastAsia="ko-KR"/>
                </w:rPr>
                <w:t>2360</w:t>
              </w:r>
            </w:ins>
          </w:p>
        </w:tc>
        <w:tc>
          <w:tcPr>
            <w:tcW w:w="667" w:type="dxa"/>
            <w:shd w:val="clear" w:color="auto" w:fill="auto"/>
            <w:vAlign w:val="center"/>
          </w:tcPr>
          <w:p w14:paraId="6F66839E" w14:textId="315A8314" w:rsidR="001E3138" w:rsidRPr="001F078B" w:rsidRDefault="001E3138" w:rsidP="001E3138">
            <w:pPr>
              <w:pStyle w:val="TAC"/>
              <w:keepNext w:val="0"/>
              <w:rPr>
                <w:ins w:id="256" w:author="Per Lindell" w:date="2020-05-08T06:42:00Z"/>
              </w:rPr>
            </w:pPr>
            <w:ins w:id="257" w:author="Per Lindell" w:date="2020-10-12T10:05:00Z">
              <w:r w:rsidRPr="00E062F1">
                <w:rPr>
                  <w:lang w:eastAsia="ko-KR"/>
                </w:rPr>
                <w:t>10.6</w:t>
              </w:r>
            </w:ins>
          </w:p>
        </w:tc>
        <w:tc>
          <w:tcPr>
            <w:tcW w:w="1040" w:type="dxa"/>
            <w:shd w:val="clear" w:color="auto" w:fill="auto"/>
            <w:vAlign w:val="center"/>
          </w:tcPr>
          <w:p w14:paraId="4AD436F7" w14:textId="121E8F2B" w:rsidR="001E3138" w:rsidRPr="001F078B" w:rsidRDefault="001E3138" w:rsidP="001E3138">
            <w:pPr>
              <w:pStyle w:val="TAC"/>
              <w:keepNext w:val="0"/>
              <w:rPr>
                <w:ins w:id="258" w:author="Per Lindell" w:date="2020-05-08T06:42:00Z"/>
              </w:rPr>
            </w:pPr>
            <w:ins w:id="259" w:author="Per Lindell" w:date="2020-10-12T10:05:00Z">
              <w:r>
                <w:rPr>
                  <w:rFonts w:hint="eastAsia"/>
                  <w:lang w:eastAsia="ko-KR"/>
                </w:rPr>
                <w:t>IMD4</w:t>
              </w:r>
            </w:ins>
          </w:p>
        </w:tc>
      </w:tr>
      <w:tr w:rsidR="001E3138" w:rsidRPr="001F078B" w14:paraId="3268A72C" w14:textId="77777777" w:rsidTr="00D21476">
        <w:trPr>
          <w:trHeight w:val="54"/>
          <w:jc w:val="center"/>
          <w:ins w:id="260" w:author="Per Lindell" w:date="2020-05-08T06:42:00Z"/>
        </w:trPr>
        <w:tc>
          <w:tcPr>
            <w:tcW w:w="2258" w:type="dxa"/>
            <w:vMerge/>
            <w:shd w:val="clear" w:color="auto" w:fill="auto"/>
            <w:vAlign w:val="center"/>
          </w:tcPr>
          <w:p w14:paraId="17FDB390" w14:textId="77777777" w:rsidR="001E3138" w:rsidRPr="001F078B" w:rsidRDefault="001E3138" w:rsidP="001E3138">
            <w:pPr>
              <w:pStyle w:val="TAC"/>
              <w:keepNext w:val="0"/>
              <w:rPr>
                <w:ins w:id="261" w:author="Per Lindell" w:date="2020-05-08T06:42:00Z"/>
              </w:rPr>
            </w:pPr>
          </w:p>
        </w:tc>
        <w:tc>
          <w:tcPr>
            <w:tcW w:w="872" w:type="dxa"/>
            <w:shd w:val="clear" w:color="auto" w:fill="auto"/>
            <w:vAlign w:val="center"/>
          </w:tcPr>
          <w:p w14:paraId="7ADE4798" w14:textId="42D7EB78" w:rsidR="001E3138" w:rsidRPr="001F078B" w:rsidRDefault="001E3138" w:rsidP="001E3138">
            <w:pPr>
              <w:pStyle w:val="TAC"/>
              <w:keepNext w:val="0"/>
              <w:rPr>
                <w:ins w:id="262" w:author="Per Lindell" w:date="2020-05-08T06:42:00Z"/>
              </w:rPr>
            </w:pPr>
            <w:ins w:id="263" w:author="Per Lindell" w:date="2020-10-12T10:05:00Z">
              <w:r w:rsidRPr="00E062F1">
                <w:rPr>
                  <w:lang w:eastAsia="ko-KR"/>
                </w:rPr>
                <w:t>n78</w:t>
              </w:r>
            </w:ins>
          </w:p>
        </w:tc>
        <w:tc>
          <w:tcPr>
            <w:tcW w:w="1167" w:type="dxa"/>
            <w:shd w:val="clear" w:color="auto" w:fill="auto"/>
            <w:noWrap/>
            <w:vAlign w:val="center"/>
          </w:tcPr>
          <w:p w14:paraId="3C6D7978" w14:textId="011D02FD" w:rsidR="001E3138" w:rsidRPr="001F078B" w:rsidRDefault="001E3138" w:rsidP="001E3138">
            <w:pPr>
              <w:pStyle w:val="TAC"/>
              <w:keepNext w:val="0"/>
              <w:rPr>
                <w:ins w:id="264" w:author="Per Lindell" w:date="2020-05-08T06:42:00Z"/>
                <w:lang w:eastAsia="ko-KR"/>
              </w:rPr>
            </w:pPr>
            <w:ins w:id="265" w:author="Per Lindell" w:date="2020-10-12T10:05:00Z">
              <w:r w:rsidRPr="00E062F1">
                <w:rPr>
                  <w:rFonts w:eastAsia="Malgun Gothic"/>
                  <w:szCs w:val="18"/>
                  <w:lang w:eastAsia="ko-KR"/>
                </w:rPr>
                <w:t>3520</w:t>
              </w:r>
            </w:ins>
          </w:p>
        </w:tc>
        <w:tc>
          <w:tcPr>
            <w:tcW w:w="746" w:type="dxa"/>
            <w:shd w:val="clear" w:color="auto" w:fill="auto"/>
            <w:noWrap/>
            <w:vAlign w:val="center"/>
          </w:tcPr>
          <w:p w14:paraId="4ED9D61F" w14:textId="4857FF46" w:rsidR="001E3138" w:rsidRPr="001F078B" w:rsidRDefault="001E3138" w:rsidP="001E3138">
            <w:pPr>
              <w:pStyle w:val="TAC"/>
              <w:keepNext w:val="0"/>
              <w:rPr>
                <w:ins w:id="266" w:author="Per Lindell" w:date="2020-05-08T06:42:00Z"/>
              </w:rPr>
            </w:pPr>
            <w:ins w:id="267" w:author="Per Lindell" w:date="2020-10-12T10:05:00Z">
              <w:r w:rsidRPr="00E062F1">
                <w:rPr>
                  <w:rFonts w:eastAsia="Malgun Gothic"/>
                  <w:szCs w:val="18"/>
                  <w:lang w:eastAsia="ko-KR"/>
                </w:rPr>
                <w:t>10</w:t>
              </w:r>
            </w:ins>
          </w:p>
        </w:tc>
        <w:tc>
          <w:tcPr>
            <w:tcW w:w="877" w:type="dxa"/>
            <w:shd w:val="clear" w:color="auto" w:fill="auto"/>
            <w:noWrap/>
            <w:vAlign w:val="center"/>
          </w:tcPr>
          <w:p w14:paraId="15F841D3" w14:textId="71AD3A04" w:rsidR="001E3138" w:rsidRPr="001F078B" w:rsidRDefault="001E3138" w:rsidP="001E3138">
            <w:pPr>
              <w:pStyle w:val="TAC"/>
              <w:keepNext w:val="0"/>
              <w:rPr>
                <w:ins w:id="268" w:author="Per Lindell" w:date="2020-05-08T06:42:00Z"/>
              </w:rPr>
            </w:pPr>
            <w:ins w:id="269" w:author="Per Lindell" w:date="2020-10-12T10:05:00Z">
              <w:r w:rsidRPr="00E062F1">
                <w:rPr>
                  <w:rFonts w:eastAsia="Malgun Gothic"/>
                  <w:szCs w:val="18"/>
                  <w:lang w:eastAsia="ko-KR"/>
                </w:rPr>
                <w:t>50</w:t>
              </w:r>
            </w:ins>
          </w:p>
        </w:tc>
        <w:tc>
          <w:tcPr>
            <w:tcW w:w="1299" w:type="dxa"/>
            <w:shd w:val="clear" w:color="auto" w:fill="auto"/>
            <w:noWrap/>
            <w:vAlign w:val="center"/>
          </w:tcPr>
          <w:p w14:paraId="7001F7F8" w14:textId="5D8D2A31" w:rsidR="001E3138" w:rsidRPr="001F078B" w:rsidRDefault="001E3138" w:rsidP="001E3138">
            <w:pPr>
              <w:pStyle w:val="TAC"/>
              <w:keepNext w:val="0"/>
              <w:rPr>
                <w:ins w:id="270" w:author="Per Lindell" w:date="2020-05-08T06:42:00Z"/>
              </w:rPr>
            </w:pPr>
            <w:ins w:id="271" w:author="Per Lindell" w:date="2020-10-12T10:05:00Z">
              <w:r w:rsidRPr="00E062F1">
                <w:rPr>
                  <w:rFonts w:eastAsia="Malgun Gothic"/>
                  <w:szCs w:val="18"/>
                  <w:lang w:eastAsia="ko-KR"/>
                </w:rPr>
                <w:t>3520</w:t>
              </w:r>
            </w:ins>
          </w:p>
        </w:tc>
        <w:tc>
          <w:tcPr>
            <w:tcW w:w="667" w:type="dxa"/>
            <w:shd w:val="clear" w:color="auto" w:fill="auto"/>
            <w:vAlign w:val="center"/>
          </w:tcPr>
          <w:p w14:paraId="1692C767" w14:textId="755F2C4E" w:rsidR="001E3138" w:rsidRPr="001F078B" w:rsidRDefault="001E3138" w:rsidP="001E3138">
            <w:pPr>
              <w:pStyle w:val="TAC"/>
              <w:keepNext w:val="0"/>
              <w:rPr>
                <w:ins w:id="272" w:author="Per Lindell" w:date="2020-05-08T06:42:00Z"/>
              </w:rPr>
            </w:pPr>
            <w:ins w:id="273" w:author="Per Lindell" w:date="2020-10-12T10:05:00Z">
              <w:r w:rsidRPr="00E062F1">
                <w:rPr>
                  <w:lang w:eastAsia="ko-KR"/>
                </w:rPr>
                <w:t>N/A</w:t>
              </w:r>
            </w:ins>
          </w:p>
        </w:tc>
        <w:tc>
          <w:tcPr>
            <w:tcW w:w="1040" w:type="dxa"/>
            <w:shd w:val="clear" w:color="auto" w:fill="auto"/>
            <w:vAlign w:val="center"/>
          </w:tcPr>
          <w:p w14:paraId="17F879E3" w14:textId="594CFFE3" w:rsidR="001E3138" w:rsidRPr="001F078B" w:rsidRDefault="001E3138" w:rsidP="001E3138">
            <w:pPr>
              <w:pStyle w:val="TAC"/>
              <w:keepNext w:val="0"/>
              <w:rPr>
                <w:ins w:id="274" w:author="Per Lindell" w:date="2020-05-08T06:42:00Z"/>
              </w:rPr>
            </w:pPr>
            <w:ins w:id="275" w:author="Per Lindell" w:date="2020-10-12T10:05:00Z">
              <w:r>
                <w:rPr>
                  <w:rFonts w:hint="eastAsia"/>
                  <w:lang w:eastAsia="ko-KR"/>
                </w:rPr>
                <w:t>N/A</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F51FBAC"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62740">
        <w:t>2060</w:t>
      </w:r>
      <w:r w:rsidRPr="006F0FF1">
        <w:rPr>
          <w:rFonts w:hint="eastAsia"/>
        </w:rPr>
        <w:t xml:space="preserve">, </w:t>
      </w:r>
      <w:r w:rsidRPr="006F0FF1">
        <w:t>“</w:t>
      </w:r>
      <w:bookmarkEnd w:id="0"/>
      <w:bookmarkEnd w:id="1"/>
      <w:bookmarkEnd w:id="2"/>
      <w:bookmarkEnd w:id="3"/>
      <w:bookmarkEnd w:id="4"/>
      <w:r w:rsidR="00362740" w:rsidRPr="00362740">
        <w:t>WID revision: Rel-17 Dual Connectivity of 2 bands LTE inter-band CA and 1 NR band</w:t>
      </w:r>
      <w:r w:rsidR="006F0FF1">
        <w:t>”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98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579"/>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3CA7"/>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7938E-A8CE-43A3-A844-A22587F7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2</Pages>
  <Words>283</Words>
  <Characters>1543</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40</cp:revision>
  <cp:lastPrinted>2013-07-05T12:11:00Z</cp:lastPrinted>
  <dcterms:created xsi:type="dcterms:W3CDTF">2019-11-08T16:23:00Z</dcterms:created>
  <dcterms:modified xsi:type="dcterms:W3CDTF">2020-10-23T14:19:00Z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